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10D" w14:textId="5381795F" w:rsidR="00E240A5" w:rsidRPr="00FE3777" w:rsidRDefault="00E240A5" w:rsidP="00E240A5">
      <w:pPr>
        <w:pBdr>
          <w:bottom w:val="single" w:sz="4" w:space="1" w:color="auto"/>
        </w:pBdr>
        <w:tabs>
          <w:tab w:val="right" w:pos="9214"/>
        </w:tabs>
        <w:spacing w:after="0"/>
        <w:rPr>
          <w:rFonts w:ascii="Arial" w:hAnsi="Arial"/>
          <w:b/>
          <w:noProof/>
          <w:sz w:val="24"/>
        </w:rPr>
      </w:pPr>
      <w:r w:rsidRPr="00FE3777">
        <w:rPr>
          <w:rFonts w:ascii="Arial" w:hAnsi="Arial"/>
          <w:b/>
          <w:noProof/>
          <w:sz w:val="24"/>
        </w:rPr>
        <w:t>3GPP TSG-SA WG6 Meeting #6</w:t>
      </w:r>
      <w:r w:rsidR="00372189">
        <w:rPr>
          <w:rFonts w:ascii="Arial" w:hAnsi="Arial"/>
          <w:b/>
          <w:noProof/>
          <w:sz w:val="24"/>
        </w:rPr>
        <w:t>5</w:t>
      </w:r>
      <w:r w:rsidRPr="00FE3777">
        <w:rPr>
          <w:rFonts w:ascii="Arial" w:hAnsi="Arial"/>
          <w:b/>
          <w:noProof/>
          <w:sz w:val="24"/>
        </w:rPr>
        <w:tab/>
        <w:t>S6-2</w:t>
      </w:r>
      <w:r w:rsidR="00372189">
        <w:rPr>
          <w:rFonts w:ascii="Arial" w:hAnsi="Arial"/>
          <w:b/>
          <w:noProof/>
          <w:sz w:val="24"/>
        </w:rPr>
        <w:t>5</w:t>
      </w:r>
      <w:r w:rsidR="00C85F29">
        <w:rPr>
          <w:rFonts w:ascii="Arial" w:hAnsi="Arial"/>
          <w:b/>
          <w:noProof/>
          <w:sz w:val="24"/>
        </w:rPr>
        <w:t>0205</w:t>
      </w:r>
    </w:p>
    <w:p w14:paraId="6C088882" w14:textId="71522ADF" w:rsidR="00D218E3" w:rsidRPr="00CD31BE" w:rsidRDefault="00480E15" w:rsidP="00D23A71">
      <w:pPr>
        <w:pBdr>
          <w:bottom w:val="single" w:sz="4" w:space="1" w:color="auto"/>
        </w:pBdr>
        <w:tabs>
          <w:tab w:val="right" w:pos="9214"/>
        </w:tabs>
        <w:spacing w:after="0"/>
        <w:rPr>
          <w:rFonts w:ascii="Arial" w:hAnsi="Arial" w:cs="Arial"/>
          <w:b/>
          <w:bCs/>
        </w:rPr>
      </w:pPr>
      <w:r w:rsidRPr="00480E15">
        <w:rPr>
          <w:rFonts w:ascii="Arial" w:hAnsi="Arial"/>
          <w:b/>
          <w:noProof/>
          <w:sz w:val="24"/>
        </w:rPr>
        <w:t>Athens, Greece, 17</w:t>
      </w:r>
      <w:r w:rsidRPr="00480E15">
        <w:rPr>
          <w:rFonts w:ascii="Arial" w:hAnsi="Arial"/>
          <w:b/>
          <w:noProof/>
          <w:sz w:val="24"/>
          <w:vertAlign w:val="superscript"/>
        </w:rPr>
        <w:t>th</w:t>
      </w:r>
      <w:r w:rsidRPr="00480E15">
        <w:rPr>
          <w:rFonts w:ascii="Arial" w:hAnsi="Arial"/>
          <w:b/>
          <w:noProof/>
          <w:sz w:val="24"/>
        </w:rPr>
        <w:t xml:space="preserve"> – 21</w:t>
      </w:r>
      <w:r w:rsidRPr="00480E15">
        <w:rPr>
          <w:rFonts w:ascii="Arial" w:hAnsi="Arial"/>
          <w:b/>
          <w:noProof/>
          <w:sz w:val="24"/>
          <w:vertAlign w:val="superscript"/>
        </w:rPr>
        <w:t>st</w:t>
      </w:r>
      <w:r w:rsidRPr="00480E15">
        <w:rPr>
          <w:rFonts w:ascii="Arial" w:hAnsi="Arial"/>
          <w:b/>
          <w:noProof/>
          <w:sz w:val="24"/>
        </w:rPr>
        <w:t xml:space="preserve"> January 2025</w:t>
      </w: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2C6456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E15">
        <w:rPr>
          <w:rFonts w:ascii="Arial" w:hAnsi="Arial" w:cs="Arial"/>
          <w:b/>
          <w:bCs/>
          <w:lang w:val="en-US"/>
        </w:rPr>
        <w:t>Correction to</w:t>
      </w:r>
      <w:r w:rsidR="009027C7">
        <w:rPr>
          <w:rFonts w:ascii="Arial" w:hAnsi="Arial" w:cs="Arial"/>
          <w:b/>
          <w:bCs/>
          <w:lang w:val="en-US"/>
        </w:rPr>
        <w:t xml:space="preserve"> SBA</w:t>
      </w:r>
      <w:r w:rsidR="009027C7" w:rsidRPr="009027C7">
        <w:rPr>
          <w:rFonts w:ascii="Arial" w:hAnsi="Arial" w:cs="Arial"/>
          <w:b/>
          <w:bCs/>
          <w:lang w:val="en-US"/>
        </w:rPr>
        <w:t xml:space="preserve"> of 3GPP </w:t>
      </w:r>
      <w:r w:rsidR="009027C7">
        <w:rPr>
          <w:rFonts w:ascii="Arial" w:hAnsi="Arial" w:cs="Arial"/>
          <w:b/>
          <w:bCs/>
          <w:lang w:val="en-US"/>
        </w:rPr>
        <w:t>S</w:t>
      </w:r>
      <w:r w:rsidR="009027C7" w:rsidRPr="009027C7">
        <w:rPr>
          <w:rFonts w:ascii="Arial" w:hAnsi="Arial" w:cs="Arial"/>
          <w:b/>
          <w:bCs/>
          <w:lang w:val="en-US"/>
        </w:rPr>
        <w:t xml:space="preserve">ystem </w:t>
      </w:r>
      <w:r w:rsidR="009027C7">
        <w:rPr>
          <w:rFonts w:ascii="Arial" w:hAnsi="Arial" w:cs="Arial"/>
          <w:b/>
          <w:bCs/>
          <w:lang w:val="en-US"/>
        </w:rPr>
        <w:t>S</w:t>
      </w:r>
      <w:r w:rsidR="009027C7" w:rsidRPr="009027C7">
        <w:rPr>
          <w:rFonts w:ascii="Arial" w:hAnsi="Arial" w:cs="Arial"/>
          <w:b/>
          <w:bCs/>
          <w:lang w:val="en-US"/>
        </w:rPr>
        <w:t xml:space="preserve">upporting SEAL </w:t>
      </w:r>
      <w:r w:rsidR="009027C7">
        <w:rPr>
          <w:rFonts w:ascii="Arial" w:hAnsi="Arial" w:cs="Arial"/>
          <w:b/>
          <w:bCs/>
          <w:lang w:val="en-US"/>
        </w:rPr>
        <w:t>S</w:t>
      </w:r>
      <w:r w:rsidR="009027C7" w:rsidRPr="009027C7">
        <w:rPr>
          <w:rFonts w:ascii="Arial" w:hAnsi="Arial" w:cs="Arial"/>
          <w:b/>
          <w:bCs/>
          <w:lang w:val="en-US"/>
        </w:rPr>
        <w:t>ervices</w:t>
      </w:r>
    </w:p>
    <w:p w14:paraId="6FAAF897" w14:textId="58EFD8ED"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tab/>
      </w:r>
      <w:r w:rsidR="00681FC7" w:rsidRPr="00DF240A">
        <w:rPr>
          <w:rFonts w:ascii="Arial" w:hAnsi="Arial" w:cs="Arial"/>
          <w:b/>
          <w:bCs/>
          <w:lang w:val="sv-SE"/>
        </w:rPr>
        <w:t xml:space="preserve">3GPP </w:t>
      </w:r>
      <w:r w:rsidR="00681FC7" w:rsidRPr="095DA943">
        <w:rPr>
          <w:rFonts w:ascii="Arial" w:hAnsi="Arial" w:cs="Arial"/>
          <w:b/>
          <w:bCs/>
          <w:lang w:val="sv-SE"/>
        </w:rPr>
        <w:t>T</w:t>
      </w:r>
      <w:r w:rsidR="588311A3" w:rsidRPr="095DA943">
        <w:rPr>
          <w:rFonts w:ascii="Arial" w:hAnsi="Arial" w:cs="Arial"/>
          <w:b/>
          <w:bCs/>
          <w:lang w:val="sv-SE"/>
        </w:rPr>
        <w:t>R</w:t>
      </w:r>
      <w:r w:rsidR="00681FC7" w:rsidRPr="00DF240A">
        <w:rPr>
          <w:rFonts w:ascii="Arial" w:hAnsi="Arial" w:cs="Arial"/>
          <w:b/>
          <w:bCs/>
          <w:lang w:val="sv-SE"/>
        </w:rPr>
        <w:t xml:space="preserve"> 23.700-</w:t>
      </w:r>
      <w:r w:rsidR="00480E15">
        <w:rPr>
          <w:rFonts w:ascii="Arial" w:hAnsi="Arial" w:cs="Arial"/>
          <w:b/>
          <w:bCs/>
          <w:lang w:val="sv-SE"/>
        </w:rPr>
        <w:t>35</w:t>
      </w:r>
      <w:r w:rsidR="00681FC7" w:rsidRPr="00DF240A">
        <w:rPr>
          <w:rFonts w:ascii="Arial" w:hAnsi="Arial" w:cs="Arial"/>
          <w:b/>
          <w:bCs/>
          <w:lang w:val="sv-SE"/>
        </w:rPr>
        <w:t xml:space="preserve"> </w:t>
      </w:r>
      <w:r w:rsidR="00AA0987">
        <w:rPr>
          <w:rFonts w:ascii="Arial" w:hAnsi="Arial" w:cs="Arial"/>
          <w:b/>
          <w:bCs/>
          <w:lang w:val="sv-SE"/>
        </w:rPr>
        <w:t>v</w:t>
      </w:r>
      <w:r w:rsidR="00480E15">
        <w:rPr>
          <w:rFonts w:ascii="Arial" w:hAnsi="Arial" w:cs="Arial"/>
          <w:b/>
          <w:bCs/>
          <w:lang w:val="sv-SE"/>
        </w:rPr>
        <w:t>0.2</w:t>
      </w:r>
      <w:r w:rsidR="00681FC7" w:rsidRPr="00DF240A">
        <w:rPr>
          <w:rFonts w:ascii="Arial" w:hAnsi="Arial" w:cs="Arial"/>
          <w:b/>
          <w:bCs/>
          <w:lang w:val="sv-SE"/>
        </w:rPr>
        <w:t>.0</w:t>
      </w:r>
    </w:p>
    <w:p w14:paraId="0D0F98EB" w14:textId="2D38E8E7" w:rsidR="00527AA6" w:rsidRPr="00DF240A" w:rsidRDefault="00527AA6" w:rsidP="465A0C85">
      <w:pPr>
        <w:spacing w:after="120"/>
        <w:ind w:left="1985" w:hanging="1985"/>
        <w:rPr>
          <w:rFonts w:ascii="Arial" w:hAnsi="Arial" w:cs="Arial"/>
          <w:b/>
          <w:bCs/>
          <w:highlight w:val="yellow"/>
          <w:lang w:val="sv-SE"/>
        </w:rPr>
      </w:pPr>
      <w:r w:rsidRPr="465A0C85">
        <w:rPr>
          <w:rFonts w:ascii="Arial" w:hAnsi="Arial" w:cs="Arial"/>
          <w:b/>
          <w:bCs/>
          <w:lang w:val="sv-SE"/>
        </w:rPr>
        <w:t>Agenda item:</w:t>
      </w:r>
      <w:r>
        <w:tab/>
      </w:r>
      <w:r w:rsidR="2CCD9B88" w:rsidRPr="00E1758F">
        <w:rPr>
          <w:rFonts w:ascii="Arial" w:hAnsi="Arial" w:cs="Arial"/>
          <w:b/>
          <w:bCs/>
          <w:lang w:val="sv-SE"/>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2826588C" w:rsidR="00C450B9" w:rsidRDefault="00377331" w:rsidP="00C450B9">
      <w:pPr>
        <w:pStyle w:val="CRCoverPage"/>
        <w:rPr>
          <w:rFonts w:ascii="Times New Roman" w:hAnsi="Times New Roman"/>
          <w:noProof/>
          <w:lang w:val="fr-FR"/>
        </w:rPr>
      </w:pPr>
      <w:r>
        <w:rPr>
          <w:rFonts w:ascii="Times New Roman" w:hAnsi="Times New Roman"/>
          <w:noProof/>
          <w:lang w:val="fr-FR"/>
        </w:rPr>
        <w:t xml:space="preserve">Application client </w:t>
      </w:r>
      <w:r w:rsidR="00063124">
        <w:rPr>
          <w:rFonts w:ascii="Times New Roman" w:hAnsi="Times New Roman"/>
          <w:noProof/>
          <w:lang w:val="fr-FR"/>
        </w:rPr>
        <w:t xml:space="preserve">can invoke SEAL server services via SEAL client(s), but not </w:t>
      </w:r>
      <w:r w:rsidR="0059556D">
        <w:rPr>
          <w:rFonts w:ascii="Times New Roman" w:hAnsi="Times New Roman"/>
          <w:noProof/>
          <w:lang w:val="fr-FR"/>
        </w:rPr>
        <w:t>support</w:t>
      </w:r>
      <w:r w:rsidR="00063124">
        <w:rPr>
          <w:rFonts w:ascii="Times New Roman" w:hAnsi="Times New Roman"/>
          <w:noProof/>
          <w:lang w:val="fr-FR"/>
        </w:rPr>
        <w:t xml:space="preserve"> to consume </w:t>
      </w:r>
      <w:r w:rsidR="0059556D">
        <w:rPr>
          <w:rFonts w:ascii="Times New Roman" w:hAnsi="Times New Roman"/>
          <w:noProof/>
          <w:lang w:val="fr-FR"/>
        </w:rPr>
        <w:t xml:space="preserve">SEAL server services directly. </w:t>
      </w:r>
      <w:r w:rsidR="00C450B9">
        <w:rPr>
          <w:rFonts w:ascii="Times New Roman" w:hAnsi="Times New Roman"/>
          <w:noProof/>
          <w:lang w:val="fr-FR"/>
        </w:rPr>
        <w:t>Th</w:t>
      </w:r>
      <w:r w:rsidR="00AC2701">
        <w:rPr>
          <w:rFonts w:ascii="Times New Roman" w:hAnsi="Times New Roman"/>
          <w:noProof/>
          <w:lang w:val="fr-FR"/>
        </w:rPr>
        <w:t xml:space="preserve">is paper </w:t>
      </w:r>
      <w:r w:rsidR="777C1F41" w:rsidRPr="095DA943">
        <w:rPr>
          <w:rFonts w:ascii="Times New Roman" w:hAnsi="Times New Roman"/>
          <w:noProof/>
          <w:lang w:val="fr-FR"/>
        </w:rPr>
        <w:t>propose</w:t>
      </w:r>
      <w:r w:rsidR="00AC2701" w:rsidRPr="095DA943">
        <w:rPr>
          <w:rFonts w:ascii="Times New Roman" w:hAnsi="Times New Roman"/>
          <w:noProof/>
          <w:lang w:val="fr-FR"/>
        </w:rPr>
        <w:t>s</w:t>
      </w:r>
      <w:r w:rsidR="00AC2701">
        <w:rPr>
          <w:rFonts w:ascii="Times New Roman" w:hAnsi="Times New Roman"/>
          <w:noProof/>
          <w:lang w:val="fr-FR"/>
        </w:rPr>
        <w:t xml:space="preserve"> </w:t>
      </w:r>
      <w:r>
        <w:rPr>
          <w:rFonts w:ascii="Times New Roman" w:hAnsi="Times New Roman"/>
          <w:noProof/>
          <w:lang w:val="fr-FR"/>
        </w:rPr>
        <w:t>to correct</w:t>
      </w:r>
      <w:r w:rsidR="0059556D">
        <w:rPr>
          <w:rFonts w:ascii="Times New Roman" w:hAnsi="Times New Roman"/>
          <w:noProof/>
          <w:lang w:val="fr-FR"/>
        </w:rPr>
        <w:t xml:space="preserve"> the error in clasue 8.1.1</w:t>
      </w:r>
      <w:r w:rsidR="00AC2701">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2893E7" w14:textId="77E98F0B" w:rsidR="00E836C8" w:rsidRDefault="6AF3AF0C" w:rsidP="00E836C8">
      <w:pPr>
        <w:pStyle w:val="CRCoverPage"/>
        <w:rPr>
          <w:rFonts w:ascii="Times New Roman" w:hAnsi="Times New Roman"/>
          <w:noProof/>
          <w:lang w:val="fr-FR"/>
        </w:rPr>
      </w:pPr>
      <w:r w:rsidRPr="095DA943">
        <w:rPr>
          <w:rFonts w:ascii="Times New Roman" w:hAnsi="Times New Roman"/>
          <w:noProof/>
          <w:lang w:val="fr-FR"/>
        </w:rPr>
        <w:t xml:space="preserve">In different specifications, different terms are used for </w:t>
      </w:r>
      <w:r w:rsidR="08425DAA" w:rsidRPr="095DA943">
        <w:rPr>
          <w:rFonts w:ascii="Times New Roman" w:hAnsi="Times New Roman"/>
          <w:noProof/>
          <w:lang w:val="fr-FR"/>
        </w:rPr>
        <w:t xml:space="preserve">represent the same thing i.e., </w:t>
      </w:r>
      <w:r w:rsidRPr="095DA943">
        <w:rPr>
          <w:rFonts w:ascii="Times New Roman" w:hAnsi="Times New Roman"/>
          <w:noProof/>
          <w:lang w:val="fr-FR"/>
        </w:rPr>
        <w:t>VAL client</w:t>
      </w:r>
      <w:r w:rsidR="094FFAF9" w:rsidRPr="095DA943">
        <w:rPr>
          <w:rFonts w:ascii="Times New Roman" w:hAnsi="Times New Roman"/>
          <w:noProof/>
          <w:lang w:val="fr-FR"/>
        </w:rPr>
        <w:t>. F</w:t>
      </w:r>
      <w:r w:rsidRPr="095DA943">
        <w:rPr>
          <w:rFonts w:ascii="Times New Roman" w:hAnsi="Times New Roman"/>
          <w:noProof/>
          <w:lang w:val="fr-FR"/>
        </w:rPr>
        <w:t>or example</w:t>
      </w:r>
      <w:r w:rsidR="08B593AD" w:rsidRPr="095DA943">
        <w:rPr>
          <w:rFonts w:ascii="Times New Roman" w:hAnsi="Times New Roman"/>
          <w:noProof/>
          <w:lang w:val="fr-FR"/>
        </w:rPr>
        <w:t xml:space="preserve">, </w:t>
      </w:r>
      <w:r w:rsidR="6E0C6D49" w:rsidRPr="095DA943">
        <w:rPr>
          <w:rFonts w:ascii="Times New Roman" w:hAnsi="Times New Roman"/>
          <w:noProof/>
          <w:lang w:val="fr-FR"/>
        </w:rPr>
        <w:t xml:space="preserve">VAL client in TS 23.434 is used to represent </w:t>
      </w:r>
      <w:r w:rsidR="6E0C6D49" w:rsidRPr="095DA943">
        <w:rPr>
          <w:rFonts w:ascii="Times New Roman" w:eastAsia="Times New Roman" w:hAnsi="Times New Roman"/>
          <w:noProof/>
        </w:rPr>
        <w:t>entity that provides the client side functionalities corresponding to the vertical applications,</w:t>
      </w:r>
      <w:r w:rsidR="0BE9E59A" w:rsidRPr="095DA943">
        <w:rPr>
          <w:rFonts w:ascii="Times New Roman" w:eastAsia="Times New Roman" w:hAnsi="Times New Roman"/>
          <w:noProof/>
        </w:rPr>
        <w:t xml:space="preserve"> </w:t>
      </w:r>
      <w:r w:rsidR="08B593AD" w:rsidRPr="095DA943">
        <w:rPr>
          <w:rFonts w:ascii="Times New Roman" w:hAnsi="Times New Roman"/>
          <w:noProof/>
          <w:lang w:val="fr-FR"/>
        </w:rPr>
        <w:t xml:space="preserve">application client in TS 23.558 is used to represent </w:t>
      </w:r>
      <w:r w:rsidR="08B593AD" w:rsidRPr="095DA943">
        <w:rPr>
          <w:rFonts w:ascii="Times New Roman" w:eastAsia="Times New Roman" w:hAnsi="Times New Roman"/>
          <w:noProof/>
        </w:rPr>
        <w:t>the application resident in the UE performing the client function</w:t>
      </w:r>
      <w:r w:rsidRPr="095DA943">
        <w:rPr>
          <w:rFonts w:ascii="Times New Roman" w:hAnsi="Times New Roman"/>
          <w:noProof/>
          <w:lang w:val="fr-FR"/>
        </w:rPr>
        <w:t xml:space="preserve"> in application. </w:t>
      </w:r>
      <w:r w:rsidR="00E836C8" w:rsidRPr="095DA943">
        <w:rPr>
          <w:rFonts w:ascii="Times New Roman" w:hAnsi="Times New Roman"/>
          <w:noProof/>
          <w:lang w:val="fr-FR"/>
        </w:rPr>
        <w:t>This paper introduces</w:t>
      </w:r>
      <w:r w:rsidR="00E836C8">
        <w:rPr>
          <w:rFonts w:ascii="Times New Roman" w:hAnsi="Times New Roman"/>
          <w:noProof/>
          <w:lang w:val="fr-FR"/>
        </w:rPr>
        <w:t xml:space="preserve"> </w:t>
      </w:r>
      <w:r w:rsidR="0059556D">
        <w:rPr>
          <w:rFonts w:ascii="Times New Roman" w:hAnsi="Times New Roman"/>
          <w:noProof/>
          <w:lang w:val="fr-FR"/>
        </w:rPr>
        <w:t xml:space="preserve">corrections to </w:t>
      </w:r>
      <w:r w:rsidR="008B0E9F">
        <w:rPr>
          <w:rFonts w:ascii="Times New Roman" w:hAnsi="Times New Roman"/>
          <w:noProof/>
          <w:lang w:val="fr-FR"/>
        </w:rPr>
        <w:t>clause 8.1.1 by removing direct link between application client and SEAL server</w:t>
      </w:r>
      <w:r w:rsidR="00E836C8">
        <w:rPr>
          <w:rFonts w:ascii="Times New Roman" w:hAnsi="Times New Roman"/>
          <w:noProof/>
          <w:lang w:val="fr-FR"/>
        </w:rPr>
        <w:t>.</w:t>
      </w:r>
    </w:p>
    <w:p w14:paraId="498F637C" w14:textId="68096933" w:rsidR="00CD2478" w:rsidRPr="00215ABA" w:rsidRDefault="00CD2478" w:rsidP="00CD2478">
      <w:pPr>
        <w:pStyle w:val="CRCoverPage"/>
        <w:rPr>
          <w:b/>
          <w:noProof/>
        </w:rPr>
      </w:pPr>
      <w:r w:rsidRPr="00215ABA">
        <w:rPr>
          <w:b/>
          <w:noProof/>
        </w:rPr>
        <w:t>3. Conclusions</w:t>
      </w:r>
    </w:p>
    <w:p w14:paraId="13325BD4" w14:textId="0462B45E" w:rsidR="00733649" w:rsidRPr="00733649" w:rsidRDefault="00733649" w:rsidP="00CD2478">
      <w:pPr>
        <w:rPr>
          <w:lang w:val="en-US"/>
        </w:rPr>
      </w:pPr>
      <w:r>
        <w:rPr>
          <w:lang w:val="en-US"/>
        </w:rPr>
        <w:t xml:space="preserve">This pCR proposes </w:t>
      </w:r>
      <w:r w:rsidR="008B0E9F">
        <w:rPr>
          <w:lang w:val="en-US"/>
        </w:rPr>
        <w:t xml:space="preserve">to remove the </w:t>
      </w:r>
      <w:r w:rsidR="008B0E9F">
        <w:rPr>
          <w:noProof/>
          <w:lang w:val="fr-FR"/>
        </w:rPr>
        <w:t>direct link between application client and SEAL server</w:t>
      </w:r>
      <w:r w:rsidR="002251CA">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67B4C799" w:rsidR="00C97366" w:rsidRDefault="00C97366" w:rsidP="00C97366">
      <w:pPr>
        <w:rPr>
          <w:lang w:val="en-US"/>
        </w:rPr>
      </w:pPr>
      <w:r>
        <w:rPr>
          <w:lang w:val="en-US"/>
        </w:rPr>
        <w:t xml:space="preserve">It is proposed to agree the following changes to 3GPP </w:t>
      </w:r>
      <w:r w:rsidRPr="00A45BFB">
        <w:rPr>
          <w:lang w:val="en-US"/>
        </w:rPr>
        <w:t>23.700-</w:t>
      </w:r>
      <w:r w:rsidR="008B0E9F">
        <w:rPr>
          <w:lang w:val="en-US"/>
        </w:rPr>
        <w:t>35</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663A25D" w14:textId="222F6842" w:rsidR="004162C1" w:rsidRPr="004162C1" w:rsidRDefault="00C21836" w:rsidP="004162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bookmarkStart w:id="0" w:name="_Toc167720656"/>
      <w:bookmarkStart w:id="1" w:name="_Toc169039418"/>
      <w:bookmarkStart w:id="2" w:name="_Toc7667"/>
    </w:p>
    <w:p w14:paraId="1D42904B" w14:textId="77777777" w:rsidR="00CF7FF8" w:rsidRPr="00BA21A1" w:rsidRDefault="00CF7FF8" w:rsidP="00CF7FF8">
      <w:pPr>
        <w:pStyle w:val="Heading2"/>
        <w:rPr>
          <w:lang w:val="en-IN"/>
        </w:rPr>
      </w:pPr>
      <w:bookmarkStart w:id="3" w:name="_Toc150186942"/>
      <w:bookmarkStart w:id="4" w:name="_Toc184898893"/>
      <w:r>
        <w:rPr>
          <w:lang w:val="en-IN"/>
        </w:rPr>
        <w:t>8</w:t>
      </w:r>
      <w:r w:rsidRPr="00644BAC">
        <w:rPr>
          <w:rFonts w:ascii="Times New Roman" w:hAnsi="Times New Roman"/>
          <w:sz w:val="20"/>
          <w:lang w:val="en-IN"/>
        </w:rPr>
        <w:t>.</w:t>
      </w:r>
      <w:r>
        <w:rPr>
          <w:lang w:val="en-IN"/>
        </w:rPr>
        <w:t>1</w:t>
      </w:r>
      <w:r>
        <w:rPr>
          <w:lang w:val="en-IN"/>
        </w:rPr>
        <w:tab/>
        <w:t xml:space="preserve">Solution#1: </w:t>
      </w:r>
      <w:r w:rsidRPr="00EB2BC2">
        <w:rPr>
          <w:rFonts w:cs="Arial"/>
          <w:bCs/>
          <w:lang w:val="en-US" w:eastAsia="zh-CN"/>
        </w:rPr>
        <w:t xml:space="preserve">Service based </w:t>
      </w:r>
      <w:r w:rsidRPr="00716DF4">
        <w:rPr>
          <w:lang w:val="en-IN"/>
        </w:rPr>
        <w:t>Architecture of 3GPP system supporting SEAL services</w:t>
      </w:r>
      <w:bookmarkEnd w:id="3"/>
      <w:bookmarkEnd w:id="4"/>
    </w:p>
    <w:p w14:paraId="1DA6545B" w14:textId="77777777" w:rsidR="00CF7FF8" w:rsidRDefault="00CF7FF8" w:rsidP="00CF7FF8">
      <w:pPr>
        <w:pStyle w:val="Heading3"/>
        <w:rPr>
          <w:lang w:val="en-IN"/>
        </w:rPr>
      </w:pPr>
      <w:bookmarkStart w:id="5" w:name="_Toc14352758"/>
      <w:bookmarkStart w:id="6" w:name="_Toc19026785"/>
      <w:bookmarkStart w:id="7" w:name="_Toc19034186"/>
      <w:bookmarkStart w:id="8" w:name="_Toc19036376"/>
      <w:bookmarkStart w:id="9" w:name="_Toc19037374"/>
      <w:bookmarkStart w:id="10" w:name="_Toc25612632"/>
      <w:bookmarkStart w:id="11" w:name="_Toc25613335"/>
      <w:bookmarkStart w:id="12" w:name="_Toc25613599"/>
      <w:bookmarkStart w:id="13" w:name="_Toc27647556"/>
      <w:bookmarkStart w:id="14" w:name="_Toc150186943"/>
      <w:bookmarkStart w:id="15" w:name="_Toc184898894"/>
      <w:r>
        <w:rPr>
          <w:lang w:val="en-IN"/>
        </w:rPr>
        <w:t>8</w:t>
      </w:r>
      <w:r w:rsidRPr="00923BDA">
        <w:rPr>
          <w:lang w:val="en-IN"/>
        </w:rPr>
        <w:t>.</w:t>
      </w:r>
      <w:r>
        <w:rPr>
          <w:lang w:val="en-IN"/>
        </w:rPr>
        <w:t>1.1</w:t>
      </w:r>
      <w:r w:rsidRPr="00923BDA">
        <w:rPr>
          <w:lang w:val="en-IN"/>
        </w:rPr>
        <w:tab/>
      </w:r>
      <w:bookmarkEnd w:id="5"/>
      <w:bookmarkEnd w:id="6"/>
      <w:bookmarkEnd w:id="7"/>
      <w:bookmarkEnd w:id="8"/>
      <w:bookmarkEnd w:id="9"/>
      <w:bookmarkEnd w:id="10"/>
      <w:bookmarkEnd w:id="11"/>
      <w:bookmarkEnd w:id="12"/>
      <w:bookmarkEnd w:id="13"/>
      <w:bookmarkEnd w:id="14"/>
      <w:r>
        <w:rPr>
          <w:lang w:val="en-IN"/>
        </w:rPr>
        <w:t>Solution description</w:t>
      </w:r>
      <w:bookmarkEnd w:id="15"/>
    </w:p>
    <w:p w14:paraId="10FEE900" w14:textId="77777777" w:rsidR="00CF7FF8" w:rsidRPr="00DE2F25" w:rsidRDefault="00CF7FF8" w:rsidP="00CF7FF8">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7F9FDBE6" w14:textId="6E7BB4B6" w:rsidR="00CD721B" w:rsidRPr="00F577FD" w:rsidRDefault="002507F2" w:rsidP="00275303">
      <w:pPr>
        <w:pStyle w:val="TH"/>
        <w:rPr>
          <w:lang w:eastAsia="en-GB"/>
        </w:rPr>
      </w:pPr>
      <w:ins w:id="16" w:author="Jing Yue" w:date="2025-01-23T13:51:00Z">
        <w:del w:id="17" w:author="Jing Yue" w:date="2025-01-14T14:05:00Z">
          <w:r w:rsidRPr="00F577FD" w:rsidDel="0037587C">
            <w:rPr>
              <w:lang w:eastAsia="en-GB"/>
            </w:rPr>
            <w:object w:dxaOrig="13321" w:dyaOrig="7261" w14:anchorId="4F0DD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pt;height:204.15pt" o:ole="">
                <v:imagedata r:id="rId10" o:title=""/>
              </v:shape>
              <o:OLEObject Type="Embed" ProgID="Visio.Drawing.15" ShapeID="_x0000_i1025" DrawAspect="Content" ObjectID="_1800709631" r:id="rId11"/>
            </w:object>
          </w:r>
        </w:del>
      </w:ins>
      <w:ins w:id="18" w:author="Jing Yue" w:date="2025-01-23T13:52:00Z">
        <w:r w:rsidR="00275303">
          <w:object w:dxaOrig="11441" w:dyaOrig="6541" w14:anchorId="624EF30E">
            <v:shape id="_x0000_i1026" type="#_x0000_t75" style="width:481.65pt;height:275.25pt" o:ole="">
              <v:imagedata r:id="rId12" o:title=""/>
            </v:shape>
            <o:OLEObject Type="Embed" ProgID="Visio.Drawing.15" ShapeID="_x0000_i1026" DrawAspect="Content" ObjectID="_1800709632" r:id="rId13"/>
          </w:object>
        </w:r>
      </w:ins>
    </w:p>
    <w:p w14:paraId="31921C57" w14:textId="77777777" w:rsidR="00CF7FF8" w:rsidRPr="00F577FD" w:rsidRDefault="00CF7FF8" w:rsidP="00CF7FF8">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8.1.1-1 Service based Architecture of 3GPP system supporting SEAL services</w:t>
      </w:r>
    </w:p>
    <w:p w14:paraId="4D55FF69" w14:textId="77777777" w:rsidR="00CF7FF8" w:rsidRDefault="00CF7FF8" w:rsidP="00CF7FF8">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rFonts w:hint="eastAsia"/>
          <w:lang w:eastAsia="zh-CN"/>
        </w:rPr>
        <w:t>.</w:t>
      </w:r>
      <w:r>
        <w:rPr>
          <w:lang w:eastAsia="zh-CN"/>
        </w:rPr>
        <w:t xml:space="preserve"> </w:t>
      </w:r>
    </w:p>
    <w:p w14:paraId="773435C2" w14:textId="77777777" w:rsidR="00CF7FF8" w:rsidRDefault="00CF7FF8" w:rsidP="00CF7FF8">
      <w:pPr>
        <w:rPr>
          <w:lang w:eastAsia="zh-CN"/>
        </w:rPr>
      </w:pPr>
      <w:r>
        <w:rPr>
          <w:lang w:eastAsia="zh-CN"/>
        </w:rPr>
        <w:t xml:space="preserve">SEAL services which are part of the 3GPP system can be deployed either by the MNO or third party. </w:t>
      </w:r>
    </w:p>
    <w:p w14:paraId="28FF52C8" w14:textId="77777777" w:rsidR="00CF7FF8" w:rsidRDefault="00CF7FF8" w:rsidP="00CF7FF8">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66178D82" w14:textId="77777777" w:rsidR="00CF7FF8" w:rsidRDefault="00CF7FF8" w:rsidP="00CF7FF8">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309C9FAD" w14:textId="574AD0FD" w:rsidR="00CF7FF8" w:rsidRDefault="00CF7FF8" w:rsidP="00CF7FF8">
      <w:pPr>
        <w:rPr>
          <w:lang w:eastAsia="zh-CN"/>
        </w:rPr>
      </w:pPr>
      <w:r>
        <w:rPr>
          <w:lang w:eastAsia="zh-CN"/>
        </w:rPr>
        <w:t xml:space="preserve">SEAL services API can be exposed by MNOs or third party, to the Application server </w:t>
      </w:r>
      <w:ins w:id="19" w:author="Cristina Badulescu" w:date="2025-02-06T07:49:00Z">
        <w:r w:rsidR="007E6F3D">
          <w:rPr>
            <w:lang w:eastAsia="zh-CN"/>
          </w:rPr>
          <w:t>(VAL server)</w:t>
        </w:r>
      </w:ins>
      <w:ins w:id="20" w:author="Jing Yue" w:date="2025-02-07T00:35:00Z">
        <w:r w:rsidR="00EE6E77">
          <w:rPr>
            <w:lang w:eastAsia="zh-CN"/>
          </w:rPr>
          <w:t>,</w:t>
        </w:r>
      </w:ins>
      <w:ins w:id="21" w:author="Cristina Badulescu" w:date="2025-02-06T07:49:00Z">
        <w:r w:rsidR="007E6F3D">
          <w:rPr>
            <w:lang w:eastAsia="zh-CN"/>
          </w:rPr>
          <w:t xml:space="preserve"> </w:t>
        </w:r>
      </w:ins>
      <w:r>
        <w:rPr>
          <w:lang w:eastAsia="zh-CN"/>
        </w:rPr>
        <w:t xml:space="preserve">or </w:t>
      </w:r>
      <w:ins w:id="22" w:author="Jing Yue" w:date="2025-02-07T00:35:00Z">
        <w:r w:rsidR="00EE6E77">
          <w:rPr>
            <w:lang w:eastAsia="zh-CN"/>
          </w:rPr>
          <w:t xml:space="preserve">to </w:t>
        </w:r>
      </w:ins>
      <w:r>
        <w:rPr>
          <w:lang w:eastAsia="zh-CN"/>
        </w:rPr>
        <w:t>the Application client(s)</w:t>
      </w:r>
      <w:ins w:id="23" w:author="Jing Yue" w:date="2025-02-07T00:33:00Z">
        <w:r w:rsidR="008D0963">
          <w:rPr>
            <w:lang w:eastAsia="zh-CN"/>
          </w:rPr>
          <w:t xml:space="preserve"> (VAL client(s)) via </w:t>
        </w:r>
      </w:ins>
      <w:del w:id="24" w:author="Jing Yue" w:date="2025-02-07T00:35:00Z">
        <w:r w:rsidDel="008D0963">
          <w:rPr>
            <w:lang w:eastAsia="zh-CN"/>
          </w:rPr>
          <w:delText xml:space="preserve"> or the</w:delText>
        </w:r>
      </w:del>
      <w:ins w:id="25" w:author="Cristina Badulescu" w:date="2025-02-06T07:50:00Z">
        <w:del w:id="26" w:author="Jing Yue" w:date="2025-02-07T00:35:00Z">
          <w:r w:rsidR="003D0874" w:rsidDel="008D0963">
            <w:rPr>
              <w:lang w:eastAsia="zh-CN"/>
            </w:rPr>
            <w:delText>(</w:delText>
          </w:r>
        </w:del>
      </w:ins>
      <w:del w:id="27" w:author="Jing Yue" w:date="2025-02-07T00:35:00Z">
        <w:r w:rsidDel="008D0963">
          <w:rPr>
            <w:lang w:eastAsia="zh-CN"/>
          </w:rPr>
          <w:delText xml:space="preserve"> </w:delText>
        </w:r>
      </w:del>
      <w:r>
        <w:rPr>
          <w:lang w:eastAsia="zh-CN"/>
        </w:rPr>
        <w:t>SEAL client(s).</w:t>
      </w:r>
    </w:p>
    <w:p w14:paraId="03A67576" w14:textId="53CC6AB8" w:rsidR="00CF7FF8" w:rsidRDefault="00CF7FF8" w:rsidP="00CF7FF8">
      <w:pPr>
        <w:pStyle w:val="NO"/>
        <w:rPr>
          <w:lang w:val="en-US"/>
        </w:rPr>
      </w:pPr>
      <w:r>
        <w:rPr>
          <w:lang w:val="en-US"/>
        </w:rPr>
        <w:lastRenderedPageBreak/>
        <w:t>NOTE 1:</w:t>
      </w:r>
      <w:r>
        <w:rPr>
          <w:lang w:val="en-US"/>
        </w:rPr>
        <w:tab/>
        <w:t xml:space="preserve">In some serverless application software </w:t>
      </w:r>
      <w:bookmarkStart w:id="28" w:name="_Hlk180571177"/>
      <w:r>
        <w:rPr>
          <w:lang w:val="en-US"/>
        </w:rPr>
        <w:t>implementations</w:t>
      </w:r>
      <w:bookmarkEnd w:id="28"/>
      <w:r>
        <w:rPr>
          <w:lang w:val="en-US"/>
        </w:rPr>
        <w:t xml:space="preserve">, application server (VAL server) may not be implemented and deployed. In such deployments, Application client(s) </w:t>
      </w:r>
      <w:ins w:id="29" w:author="Jing Yue" w:date="2025-02-07T00:35:00Z">
        <w:r w:rsidR="00036764">
          <w:rPr>
            <w:lang w:val="en-US"/>
          </w:rPr>
          <w:t>(V</w:t>
        </w:r>
      </w:ins>
      <w:ins w:id="30" w:author="Jing Yue" w:date="2025-02-07T00:36:00Z">
        <w:r w:rsidR="00036764">
          <w:rPr>
            <w:lang w:val="en-US"/>
          </w:rPr>
          <w:t>AL client(s)</w:t>
        </w:r>
      </w:ins>
      <w:ins w:id="31" w:author="Jing Yue" w:date="2025-02-07T00:35:00Z">
        <w:r w:rsidR="00036764">
          <w:rPr>
            <w:lang w:val="en-US"/>
          </w:rPr>
          <w:t xml:space="preserve">) </w:t>
        </w:r>
      </w:ins>
      <w:r>
        <w:rPr>
          <w:lang w:val="en-US"/>
        </w:rPr>
        <w:t>can support all the application requirements by invoking SEAL service APIs</w:t>
      </w:r>
      <w:ins w:id="32" w:author="Jing Yue" w:date="2025-01-14T14:26:00Z">
        <w:r w:rsidR="00B218AD">
          <w:rPr>
            <w:lang w:val="en-US"/>
          </w:rPr>
          <w:t xml:space="preserve"> v</w:t>
        </w:r>
      </w:ins>
      <w:ins w:id="33" w:author="Jing Yue" w:date="2025-01-14T14:27:00Z">
        <w:r w:rsidR="00B218AD">
          <w:rPr>
            <w:lang w:val="en-US"/>
          </w:rPr>
          <w:t>ia SEAL client(s)</w:t>
        </w:r>
      </w:ins>
      <w:r>
        <w:rPr>
          <w:lang w:val="en-US"/>
        </w:rPr>
        <w:t xml:space="preserve">. </w:t>
      </w:r>
    </w:p>
    <w:p w14:paraId="23F4D988" w14:textId="2AA99BB9" w:rsidR="00CF7FF8" w:rsidRDefault="00CF7FF8" w:rsidP="00CF7FF8">
      <w:pPr>
        <w:pStyle w:val="NO"/>
        <w:rPr>
          <w:lang w:val="en-US"/>
        </w:rPr>
      </w:pPr>
      <w:r w:rsidRPr="008E4A39">
        <w:rPr>
          <w:lang w:val="en-US"/>
        </w:rPr>
        <w:t>NOTE</w:t>
      </w:r>
      <w:r>
        <w:rPr>
          <w:lang w:val="en-US"/>
        </w:rPr>
        <w:t> 2</w:t>
      </w:r>
      <w:r w:rsidRPr="008E4A39">
        <w:rPr>
          <w:lang w:val="en-US"/>
        </w:rPr>
        <w:t>:</w:t>
      </w:r>
      <w:r>
        <w:rPr>
          <w:lang w:val="en-US"/>
        </w:rPr>
        <w:tab/>
        <w:t>3GPP TS 23.222 [9] supports where the API invokers can either be on the network side (Application server) or on the UE side (Application clients</w:t>
      </w:r>
      <w:ins w:id="34" w:author="Jing Yue" w:date="2025-01-14T14:28:00Z">
        <w:r w:rsidR="00EC466E">
          <w:rPr>
            <w:lang w:val="en-US"/>
          </w:rPr>
          <w:t xml:space="preserve"> via SEAL client(s)</w:t>
        </w:r>
      </w:ins>
      <w:r>
        <w:rPr>
          <w:lang w:val="en-US"/>
        </w:rPr>
        <w:t>), to use services API.</w:t>
      </w:r>
    </w:p>
    <w:p w14:paraId="0349E996" w14:textId="77777777" w:rsidR="00CF7FF8" w:rsidRPr="000704E6" w:rsidRDefault="00CF7FF8" w:rsidP="00CF7FF8">
      <w:pPr>
        <w:pStyle w:val="EditorsNote"/>
        <w:rPr>
          <w:lang w:val="en-US"/>
        </w:rPr>
      </w:pPr>
      <w:r w:rsidRPr="000704E6">
        <w:rPr>
          <w:lang w:val="en-US"/>
        </w:rPr>
        <w:t xml:space="preserve">Editor’s note: It is FFS whether and how OAM interacts with SEAL in a service based manner. </w:t>
      </w:r>
    </w:p>
    <w:p w14:paraId="7B9EA46B" w14:textId="72DF54A8" w:rsidR="004162C1" w:rsidRDefault="00CF7FF8" w:rsidP="00377331">
      <w:pPr>
        <w:pStyle w:val="EditorsNote"/>
        <w:rPr>
          <w:lang w:val="en-US" w:eastAsia="zh-CN"/>
        </w:rPr>
      </w:pPr>
      <w:r>
        <w:rPr>
          <w:lang w:val="en-US"/>
        </w:rPr>
        <w:t xml:space="preserve">Editor’s note: </w:t>
      </w:r>
      <w:r>
        <w:rPr>
          <w:lang w:val="en-US" w:eastAsia="zh-CN"/>
        </w:rPr>
        <w:t>It is FFS whether and how to add the</w:t>
      </w:r>
      <w:r>
        <w:rPr>
          <w:lang w:val="en-US"/>
        </w:rPr>
        <w:t xml:space="preserve"> interface between UE and R</w:t>
      </w:r>
      <w:r>
        <w:rPr>
          <w:lang w:val="en-US" w:eastAsia="zh-CN"/>
        </w:rPr>
        <w:t>adio network.</w:t>
      </w:r>
    </w:p>
    <w:p w14:paraId="3CC62AEA" w14:textId="77777777" w:rsidR="004162C1" w:rsidRPr="004162C1" w:rsidRDefault="004162C1" w:rsidP="004162C1">
      <w:pPr>
        <w:rPr>
          <w:lang w:val="en-US" w:eastAsia="zh-CN"/>
        </w:rPr>
      </w:pPr>
    </w:p>
    <w:bookmarkEnd w:id="0"/>
    <w:bookmarkEnd w:id="1"/>
    <w:bookmarkEnd w:id="2"/>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8EFA4" w14:textId="77777777" w:rsidR="00F70B31" w:rsidRDefault="00F70B31">
      <w:r>
        <w:separator/>
      </w:r>
    </w:p>
  </w:endnote>
  <w:endnote w:type="continuationSeparator" w:id="0">
    <w:p w14:paraId="5DF36832" w14:textId="77777777" w:rsidR="00F70B31" w:rsidRDefault="00F70B31">
      <w:r>
        <w:continuationSeparator/>
      </w:r>
    </w:p>
  </w:endnote>
  <w:endnote w:type="continuationNotice" w:id="1">
    <w:p w14:paraId="05DE7E1E" w14:textId="77777777" w:rsidR="00F70B31" w:rsidRDefault="00F70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C919" w14:textId="77777777" w:rsidR="00F70B31" w:rsidRDefault="00F70B31">
      <w:r>
        <w:separator/>
      </w:r>
    </w:p>
  </w:footnote>
  <w:footnote w:type="continuationSeparator" w:id="0">
    <w:p w14:paraId="6EE3078D" w14:textId="77777777" w:rsidR="00F70B31" w:rsidRDefault="00F70B31">
      <w:r>
        <w:continuationSeparator/>
      </w:r>
    </w:p>
  </w:footnote>
  <w:footnote w:type="continuationNotice" w:id="1">
    <w:p w14:paraId="6B47F530" w14:textId="77777777" w:rsidR="00F70B31" w:rsidRDefault="00F70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C5C30D4"/>
    <w:multiLevelType w:val="multilevel"/>
    <w:tmpl w:val="4C5C30D4"/>
    <w:lvl w:ilvl="0">
      <w:start w:val="8"/>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784550AB"/>
    <w:multiLevelType w:val="hybridMultilevel"/>
    <w:tmpl w:val="CDE41F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4359187">
    <w:abstractNumId w:val="5"/>
  </w:num>
  <w:num w:numId="2" w16cid:durableId="543641666">
    <w:abstractNumId w:val="2"/>
  </w:num>
  <w:num w:numId="3" w16cid:durableId="1144159922">
    <w:abstractNumId w:val="4"/>
  </w:num>
  <w:num w:numId="4" w16cid:durableId="1053193771">
    <w:abstractNumId w:val="1"/>
  </w:num>
  <w:num w:numId="5" w16cid:durableId="455875429">
    <w:abstractNumId w:val="0"/>
  </w:num>
  <w:num w:numId="6" w16cid:durableId="1979407841">
    <w:abstractNumId w:val="3"/>
  </w:num>
  <w:num w:numId="7" w16cid:durableId="13906919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738"/>
    <w:rsid w:val="0001183A"/>
    <w:rsid w:val="0001230D"/>
    <w:rsid w:val="000129B6"/>
    <w:rsid w:val="00017303"/>
    <w:rsid w:val="00020C10"/>
    <w:rsid w:val="00021962"/>
    <w:rsid w:val="00021AB8"/>
    <w:rsid w:val="00022E4A"/>
    <w:rsid w:val="00023071"/>
    <w:rsid w:val="000237E3"/>
    <w:rsid w:val="00024319"/>
    <w:rsid w:val="00027520"/>
    <w:rsid w:val="000311B5"/>
    <w:rsid w:val="00033232"/>
    <w:rsid w:val="00036764"/>
    <w:rsid w:val="0004046A"/>
    <w:rsid w:val="0004113F"/>
    <w:rsid w:val="0004222F"/>
    <w:rsid w:val="00042A29"/>
    <w:rsid w:val="00045047"/>
    <w:rsid w:val="00050849"/>
    <w:rsid w:val="00050A81"/>
    <w:rsid w:val="00051219"/>
    <w:rsid w:val="00053EB4"/>
    <w:rsid w:val="00062A46"/>
    <w:rsid w:val="00062A80"/>
    <w:rsid w:val="00063124"/>
    <w:rsid w:val="00063C43"/>
    <w:rsid w:val="000659E9"/>
    <w:rsid w:val="00067023"/>
    <w:rsid w:val="00071279"/>
    <w:rsid w:val="00072D44"/>
    <w:rsid w:val="0007593C"/>
    <w:rsid w:val="00077027"/>
    <w:rsid w:val="0008023B"/>
    <w:rsid w:val="00091508"/>
    <w:rsid w:val="000928D3"/>
    <w:rsid w:val="00093A72"/>
    <w:rsid w:val="00094B7A"/>
    <w:rsid w:val="00096D4E"/>
    <w:rsid w:val="000975E3"/>
    <w:rsid w:val="0009762C"/>
    <w:rsid w:val="000A1C77"/>
    <w:rsid w:val="000A3C16"/>
    <w:rsid w:val="000A5484"/>
    <w:rsid w:val="000A5BBF"/>
    <w:rsid w:val="000A5FF2"/>
    <w:rsid w:val="000B052D"/>
    <w:rsid w:val="000B1EDD"/>
    <w:rsid w:val="000B6310"/>
    <w:rsid w:val="000C22A4"/>
    <w:rsid w:val="000C22B1"/>
    <w:rsid w:val="000C2B29"/>
    <w:rsid w:val="000C4BE5"/>
    <w:rsid w:val="000C5874"/>
    <w:rsid w:val="000C6598"/>
    <w:rsid w:val="000C7B93"/>
    <w:rsid w:val="000C7EE7"/>
    <w:rsid w:val="000D3040"/>
    <w:rsid w:val="000D5FE9"/>
    <w:rsid w:val="000D6437"/>
    <w:rsid w:val="000D67E0"/>
    <w:rsid w:val="000D67EC"/>
    <w:rsid w:val="000E0718"/>
    <w:rsid w:val="000E30E8"/>
    <w:rsid w:val="000E3BCA"/>
    <w:rsid w:val="000E4245"/>
    <w:rsid w:val="000E5B7E"/>
    <w:rsid w:val="000E689A"/>
    <w:rsid w:val="000E6C69"/>
    <w:rsid w:val="000E7267"/>
    <w:rsid w:val="000F0AE2"/>
    <w:rsid w:val="000F4C02"/>
    <w:rsid w:val="000F66CE"/>
    <w:rsid w:val="000F716E"/>
    <w:rsid w:val="000F73CB"/>
    <w:rsid w:val="000F76CD"/>
    <w:rsid w:val="00103ACA"/>
    <w:rsid w:val="00105D2E"/>
    <w:rsid w:val="00106CD7"/>
    <w:rsid w:val="00107A64"/>
    <w:rsid w:val="00107AAB"/>
    <w:rsid w:val="00113C69"/>
    <w:rsid w:val="00117532"/>
    <w:rsid w:val="00117BF7"/>
    <w:rsid w:val="00121EFD"/>
    <w:rsid w:val="00124470"/>
    <w:rsid w:val="00125158"/>
    <w:rsid w:val="00125F78"/>
    <w:rsid w:val="0012798E"/>
    <w:rsid w:val="00127DBA"/>
    <w:rsid w:val="00127DDC"/>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1A3D"/>
    <w:rsid w:val="00166ED6"/>
    <w:rsid w:val="00177631"/>
    <w:rsid w:val="00180214"/>
    <w:rsid w:val="00181E19"/>
    <w:rsid w:val="00182520"/>
    <w:rsid w:val="0018362F"/>
    <w:rsid w:val="00183C6E"/>
    <w:rsid w:val="0018483D"/>
    <w:rsid w:val="00187AD4"/>
    <w:rsid w:val="00187D7B"/>
    <w:rsid w:val="00192B21"/>
    <w:rsid w:val="001A0C15"/>
    <w:rsid w:val="001A1C18"/>
    <w:rsid w:val="001A23B9"/>
    <w:rsid w:val="001A40C6"/>
    <w:rsid w:val="001A486D"/>
    <w:rsid w:val="001B3B9C"/>
    <w:rsid w:val="001B5AD5"/>
    <w:rsid w:val="001B676B"/>
    <w:rsid w:val="001C06C0"/>
    <w:rsid w:val="001C48E0"/>
    <w:rsid w:val="001C4B03"/>
    <w:rsid w:val="001D038F"/>
    <w:rsid w:val="001D1EAC"/>
    <w:rsid w:val="001D3C9B"/>
    <w:rsid w:val="001E17CE"/>
    <w:rsid w:val="001E41F3"/>
    <w:rsid w:val="001E47AE"/>
    <w:rsid w:val="001E5A1C"/>
    <w:rsid w:val="001E5A91"/>
    <w:rsid w:val="001F63D8"/>
    <w:rsid w:val="001F780E"/>
    <w:rsid w:val="0020225A"/>
    <w:rsid w:val="00202505"/>
    <w:rsid w:val="002037A2"/>
    <w:rsid w:val="002055DD"/>
    <w:rsid w:val="002100CD"/>
    <w:rsid w:val="00210520"/>
    <w:rsid w:val="00210E61"/>
    <w:rsid w:val="0021147B"/>
    <w:rsid w:val="00212FF7"/>
    <w:rsid w:val="00214676"/>
    <w:rsid w:val="00215A28"/>
    <w:rsid w:val="00215ABA"/>
    <w:rsid w:val="00215D66"/>
    <w:rsid w:val="00222380"/>
    <w:rsid w:val="00222BA8"/>
    <w:rsid w:val="002251CA"/>
    <w:rsid w:val="00225CD5"/>
    <w:rsid w:val="00226189"/>
    <w:rsid w:val="002264CD"/>
    <w:rsid w:val="00231F30"/>
    <w:rsid w:val="002326C1"/>
    <w:rsid w:val="00232D54"/>
    <w:rsid w:val="00235ADE"/>
    <w:rsid w:val="00244504"/>
    <w:rsid w:val="002467DE"/>
    <w:rsid w:val="00246D86"/>
    <w:rsid w:val="002479C4"/>
    <w:rsid w:val="00247FAF"/>
    <w:rsid w:val="0025059F"/>
    <w:rsid w:val="002507F2"/>
    <w:rsid w:val="002511D5"/>
    <w:rsid w:val="002513D2"/>
    <w:rsid w:val="002557ED"/>
    <w:rsid w:val="00255A6F"/>
    <w:rsid w:val="00256666"/>
    <w:rsid w:val="00262BAD"/>
    <w:rsid w:val="002634BB"/>
    <w:rsid w:val="00265078"/>
    <w:rsid w:val="00270942"/>
    <w:rsid w:val="00275303"/>
    <w:rsid w:val="00275D12"/>
    <w:rsid w:val="00275EF7"/>
    <w:rsid w:val="00280152"/>
    <w:rsid w:val="00280C0A"/>
    <w:rsid w:val="002828CC"/>
    <w:rsid w:val="0028426A"/>
    <w:rsid w:val="00284602"/>
    <w:rsid w:val="00284D35"/>
    <w:rsid w:val="00284D8B"/>
    <w:rsid w:val="002916B2"/>
    <w:rsid w:val="0029270D"/>
    <w:rsid w:val="00293796"/>
    <w:rsid w:val="002944CD"/>
    <w:rsid w:val="00295B09"/>
    <w:rsid w:val="00297FD0"/>
    <w:rsid w:val="002A14F0"/>
    <w:rsid w:val="002A3184"/>
    <w:rsid w:val="002A412E"/>
    <w:rsid w:val="002A4630"/>
    <w:rsid w:val="002A583A"/>
    <w:rsid w:val="002B1F0E"/>
    <w:rsid w:val="002B266D"/>
    <w:rsid w:val="002B27E8"/>
    <w:rsid w:val="002B2DFB"/>
    <w:rsid w:val="002B38EA"/>
    <w:rsid w:val="002B688D"/>
    <w:rsid w:val="002C0235"/>
    <w:rsid w:val="002C3609"/>
    <w:rsid w:val="002C3792"/>
    <w:rsid w:val="002C3DA7"/>
    <w:rsid w:val="002C58AF"/>
    <w:rsid w:val="002C7EBF"/>
    <w:rsid w:val="002D16C0"/>
    <w:rsid w:val="002D1767"/>
    <w:rsid w:val="002D2CDB"/>
    <w:rsid w:val="002D2F4B"/>
    <w:rsid w:val="002D40C9"/>
    <w:rsid w:val="002D76F6"/>
    <w:rsid w:val="002E5267"/>
    <w:rsid w:val="002E7C29"/>
    <w:rsid w:val="002F2959"/>
    <w:rsid w:val="002F3C73"/>
    <w:rsid w:val="002F553D"/>
    <w:rsid w:val="002F5601"/>
    <w:rsid w:val="002F5D9E"/>
    <w:rsid w:val="002F6EE2"/>
    <w:rsid w:val="002F79A0"/>
    <w:rsid w:val="003007DE"/>
    <w:rsid w:val="003062A7"/>
    <w:rsid w:val="00307245"/>
    <w:rsid w:val="003115B6"/>
    <w:rsid w:val="003131B7"/>
    <w:rsid w:val="00315685"/>
    <w:rsid w:val="003179E5"/>
    <w:rsid w:val="003260C4"/>
    <w:rsid w:val="00326579"/>
    <w:rsid w:val="00326D78"/>
    <w:rsid w:val="00327F41"/>
    <w:rsid w:val="00332BBF"/>
    <w:rsid w:val="003336AD"/>
    <w:rsid w:val="0033459D"/>
    <w:rsid w:val="00337455"/>
    <w:rsid w:val="00337A6B"/>
    <w:rsid w:val="003401AE"/>
    <w:rsid w:val="0034399E"/>
    <w:rsid w:val="0034643A"/>
    <w:rsid w:val="00346D92"/>
    <w:rsid w:val="00347CAD"/>
    <w:rsid w:val="00350ACC"/>
    <w:rsid w:val="003532F6"/>
    <w:rsid w:val="00353E91"/>
    <w:rsid w:val="003542C9"/>
    <w:rsid w:val="003561E2"/>
    <w:rsid w:val="00356796"/>
    <w:rsid w:val="00357DC4"/>
    <w:rsid w:val="0036583B"/>
    <w:rsid w:val="00367769"/>
    <w:rsid w:val="00367D5D"/>
    <w:rsid w:val="00370766"/>
    <w:rsid w:val="00372189"/>
    <w:rsid w:val="003723EF"/>
    <w:rsid w:val="00373265"/>
    <w:rsid w:val="0037587C"/>
    <w:rsid w:val="00375B62"/>
    <w:rsid w:val="00376839"/>
    <w:rsid w:val="00377331"/>
    <w:rsid w:val="00380237"/>
    <w:rsid w:val="003814D8"/>
    <w:rsid w:val="00382DFE"/>
    <w:rsid w:val="00384BD4"/>
    <w:rsid w:val="00387F22"/>
    <w:rsid w:val="00394AC2"/>
    <w:rsid w:val="003A3859"/>
    <w:rsid w:val="003A443D"/>
    <w:rsid w:val="003A7D94"/>
    <w:rsid w:val="003B072D"/>
    <w:rsid w:val="003B513F"/>
    <w:rsid w:val="003B6317"/>
    <w:rsid w:val="003C08DA"/>
    <w:rsid w:val="003C3531"/>
    <w:rsid w:val="003C3D7E"/>
    <w:rsid w:val="003C53D4"/>
    <w:rsid w:val="003D0874"/>
    <w:rsid w:val="003D3BAD"/>
    <w:rsid w:val="003D4D8B"/>
    <w:rsid w:val="003D516F"/>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582D"/>
    <w:rsid w:val="004103EB"/>
    <w:rsid w:val="00410A55"/>
    <w:rsid w:val="004120CD"/>
    <w:rsid w:val="004143FD"/>
    <w:rsid w:val="004159DF"/>
    <w:rsid w:val="004162C1"/>
    <w:rsid w:val="00417430"/>
    <w:rsid w:val="00423730"/>
    <w:rsid w:val="004249B8"/>
    <w:rsid w:val="00424B44"/>
    <w:rsid w:val="00425A80"/>
    <w:rsid w:val="004350F0"/>
    <w:rsid w:val="00436985"/>
    <w:rsid w:val="00436BAB"/>
    <w:rsid w:val="00437250"/>
    <w:rsid w:val="00437395"/>
    <w:rsid w:val="00443BB8"/>
    <w:rsid w:val="00444C0A"/>
    <w:rsid w:val="0044533B"/>
    <w:rsid w:val="00445737"/>
    <w:rsid w:val="00447BF1"/>
    <w:rsid w:val="00450661"/>
    <w:rsid w:val="00453388"/>
    <w:rsid w:val="00453BBF"/>
    <w:rsid w:val="004543B0"/>
    <w:rsid w:val="004548E1"/>
    <w:rsid w:val="00455611"/>
    <w:rsid w:val="0045594B"/>
    <w:rsid w:val="00455DF1"/>
    <w:rsid w:val="00459D0E"/>
    <w:rsid w:val="004617E3"/>
    <w:rsid w:val="00463F90"/>
    <w:rsid w:val="0046589F"/>
    <w:rsid w:val="00465F2C"/>
    <w:rsid w:val="004668DF"/>
    <w:rsid w:val="0047322B"/>
    <w:rsid w:val="004760E3"/>
    <w:rsid w:val="0047759E"/>
    <w:rsid w:val="00480E15"/>
    <w:rsid w:val="004818B1"/>
    <w:rsid w:val="00484E4D"/>
    <w:rsid w:val="004862E3"/>
    <w:rsid w:val="00486FED"/>
    <w:rsid w:val="0049014B"/>
    <w:rsid w:val="00491579"/>
    <w:rsid w:val="00491659"/>
    <w:rsid w:val="00491886"/>
    <w:rsid w:val="0049211E"/>
    <w:rsid w:val="00495CE7"/>
    <w:rsid w:val="0049670D"/>
    <w:rsid w:val="0049706E"/>
    <w:rsid w:val="004A1251"/>
    <w:rsid w:val="004A1BB0"/>
    <w:rsid w:val="004A2477"/>
    <w:rsid w:val="004A2611"/>
    <w:rsid w:val="004A282A"/>
    <w:rsid w:val="004A5D51"/>
    <w:rsid w:val="004A6A87"/>
    <w:rsid w:val="004A6CE2"/>
    <w:rsid w:val="004B0876"/>
    <w:rsid w:val="004B0F76"/>
    <w:rsid w:val="004B2E9C"/>
    <w:rsid w:val="004B3197"/>
    <w:rsid w:val="004B4787"/>
    <w:rsid w:val="004B4C7C"/>
    <w:rsid w:val="004B5DB4"/>
    <w:rsid w:val="004B60E2"/>
    <w:rsid w:val="004B623C"/>
    <w:rsid w:val="004B6778"/>
    <w:rsid w:val="004C0279"/>
    <w:rsid w:val="004C53B9"/>
    <w:rsid w:val="004D0C80"/>
    <w:rsid w:val="004D5F95"/>
    <w:rsid w:val="004D6547"/>
    <w:rsid w:val="004E1226"/>
    <w:rsid w:val="004E3020"/>
    <w:rsid w:val="004E302C"/>
    <w:rsid w:val="004E32B7"/>
    <w:rsid w:val="004E6088"/>
    <w:rsid w:val="004E6A17"/>
    <w:rsid w:val="004E7634"/>
    <w:rsid w:val="004F651E"/>
    <w:rsid w:val="00504531"/>
    <w:rsid w:val="005049A6"/>
    <w:rsid w:val="0050780D"/>
    <w:rsid w:val="00507F89"/>
    <w:rsid w:val="00507FBC"/>
    <w:rsid w:val="00512A23"/>
    <w:rsid w:val="005135BE"/>
    <w:rsid w:val="0051481B"/>
    <w:rsid w:val="005153DC"/>
    <w:rsid w:val="00515B6F"/>
    <w:rsid w:val="00521039"/>
    <w:rsid w:val="00521FBF"/>
    <w:rsid w:val="00522724"/>
    <w:rsid w:val="00525DE5"/>
    <w:rsid w:val="0052615C"/>
    <w:rsid w:val="00526195"/>
    <w:rsid w:val="00527AA6"/>
    <w:rsid w:val="00527C02"/>
    <w:rsid w:val="00533108"/>
    <w:rsid w:val="00534795"/>
    <w:rsid w:val="00534C09"/>
    <w:rsid w:val="005360D2"/>
    <w:rsid w:val="0053688E"/>
    <w:rsid w:val="0053755E"/>
    <w:rsid w:val="00545C22"/>
    <w:rsid w:val="00547EBF"/>
    <w:rsid w:val="00547F6D"/>
    <w:rsid w:val="005512BF"/>
    <w:rsid w:val="0055173D"/>
    <w:rsid w:val="0055483B"/>
    <w:rsid w:val="00556257"/>
    <w:rsid w:val="0056124D"/>
    <w:rsid w:val="00561BEB"/>
    <w:rsid w:val="00564E01"/>
    <w:rsid w:val="005660BD"/>
    <w:rsid w:val="00566129"/>
    <w:rsid w:val="005676E2"/>
    <w:rsid w:val="00567D07"/>
    <w:rsid w:val="00567FC9"/>
    <w:rsid w:val="00570559"/>
    <w:rsid w:val="005720FA"/>
    <w:rsid w:val="0057595A"/>
    <w:rsid w:val="00575D7C"/>
    <w:rsid w:val="005829D8"/>
    <w:rsid w:val="00585996"/>
    <w:rsid w:val="0058703A"/>
    <w:rsid w:val="00590967"/>
    <w:rsid w:val="00591BA7"/>
    <w:rsid w:val="0059556D"/>
    <w:rsid w:val="005A331D"/>
    <w:rsid w:val="005A3F92"/>
    <w:rsid w:val="005A4024"/>
    <w:rsid w:val="005A405C"/>
    <w:rsid w:val="005A5F87"/>
    <w:rsid w:val="005A6510"/>
    <w:rsid w:val="005A6844"/>
    <w:rsid w:val="005A6A2B"/>
    <w:rsid w:val="005B15F3"/>
    <w:rsid w:val="005B3E04"/>
    <w:rsid w:val="005B4C40"/>
    <w:rsid w:val="005B5D33"/>
    <w:rsid w:val="005B621F"/>
    <w:rsid w:val="005B72DE"/>
    <w:rsid w:val="005B737B"/>
    <w:rsid w:val="005B7C20"/>
    <w:rsid w:val="005C0CD8"/>
    <w:rsid w:val="005C1635"/>
    <w:rsid w:val="005C3CCF"/>
    <w:rsid w:val="005C46DA"/>
    <w:rsid w:val="005C4CF7"/>
    <w:rsid w:val="005C6E4F"/>
    <w:rsid w:val="005C752F"/>
    <w:rsid w:val="005D5305"/>
    <w:rsid w:val="005D7570"/>
    <w:rsid w:val="005E081D"/>
    <w:rsid w:val="005E2C44"/>
    <w:rsid w:val="005E4909"/>
    <w:rsid w:val="005E55FC"/>
    <w:rsid w:val="005E6596"/>
    <w:rsid w:val="005E681B"/>
    <w:rsid w:val="005F281B"/>
    <w:rsid w:val="005F6B55"/>
    <w:rsid w:val="005F7081"/>
    <w:rsid w:val="00600DC4"/>
    <w:rsid w:val="00601235"/>
    <w:rsid w:val="00603517"/>
    <w:rsid w:val="00604959"/>
    <w:rsid w:val="00607CA1"/>
    <w:rsid w:val="006148C5"/>
    <w:rsid w:val="006260FE"/>
    <w:rsid w:val="0063131A"/>
    <w:rsid w:val="00635BBA"/>
    <w:rsid w:val="0063787F"/>
    <w:rsid w:val="00637F34"/>
    <w:rsid w:val="006413AA"/>
    <w:rsid w:val="00642835"/>
    <w:rsid w:val="00645066"/>
    <w:rsid w:val="0065003E"/>
    <w:rsid w:val="00651328"/>
    <w:rsid w:val="00653305"/>
    <w:rsid w:val="0065339A"/>
    <w:rsid w:val="00653AF0"/>
    <w:rsid w:val="00656D59"/>
    <w:rsid w:val="00661381"/>
    <w:rsid w:val="00665EA1"/>
    <w:rsid w:val="006676F7"/>
    <w:rsid w:val="00667B8B"/>
    <w:rsid w:val="00667D88"/>
    <w:rsid w:val="0067010C"/>
    <w:rsid w:val="00670628"/>
    <w:rsid w:val="00671861"/>
    <w:rsid w:val="00672B15"/>
    <w:rsid w:val="00673017"/>
    <w:rsid w:val="006746EB"/>
    <w:rsid w:val="00677BDC"/>
    <w:rsid w:val="00677F29"/>
    <w:rsid w:val="00680673"/>
    <w:rsid w:val="00681DA1"/>
    <w:rsid w:val="00681FC7"/>
    <w:rsid w:val="00684C4C"/>
    <w:rsid w:val="00684DEC"/>
    <w:rsid w:val="00685B31"/>
    <w:rsid w:val="00690B20"/>
    <w:rsid w:val="00690ED5"/>
    <w:rsid w:val="0069336F"/>
    <w:rsid w:val="00693FC0"/>
    <w:rsid w:val="006960D0"/>
    <w:rsid w:val="00696F62"/>
    <w:rsid w:val="00697B21"/>
    <w:rsid w:val="00697C67"/>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250"/>
    <w:rsid w:val="006C560F"/>
    <w:rsid w:val="006D2DF5"/>
    <w:rsid w:val="006D4207"/>
    <w:rsid w:val="006D4496"/>
    <w:rsid w:val="006D5688"/>
    <w:rsid w:val="006E1618"/>
    <w:rsid w:val="006E21FB"/>
    <w:rsid w:val="006E279B"/>
    <w:rsid w:val="006E4895"/>
    <w:rsid w:val="006E57C3"/>
    <w:rsid w:val="006E5CF2"/>
    <w:rsid w:val="006E743C"/>
    <w:rsid w:val="006F405E"/>
    <w:rsid w:val="006F5B28"/>
    <w:rsid w:val="007010B6"/>
    <w:rsid w:val="00710348"/>
    <w:rsid w:val="00711089"/>
    <w:rsid w:val="007120E2"/>
    <w:rsid w:val="00712A2B"/>
    <w:rsid w:val="00713847"/>
    <w:rsid w:val="007140F2"/>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56C9"/>
    <w:rsid w:val="0073780F"/>
    <w:rsid w:val="0073787F"/>
    <w:rsid w:val="0074333D"/>
    <w:rsid w:val="0074335A"/>
    <w:rsid w:val="0074471A"/>
    <w:rsid w:val="00744B6B"/>
    <w:rsid w:val="007471A5"/>
    <w:rsid w:val="0074726A"/>
    <w:rsid w:val="007479F4"/>
    <w:rsid w:val="00751FBE"/>
    <w:rsid w:val="00755D33"/>
    <w:rsid w:val="007629DA"/>
    <w:rsid w:val="00762E40"/>
    <w:rsid w:val="00763CAD"/>
    <w:rsid w:val="00767776"/>
    <w:rsid w:val="007701EE"/>
    <w:rsid w:val="00770A9F"/>
    <w:rsid w:val="0077321A"/>
    <w:rsid w:val="00773BE7"/>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2325"/>
    <w:rsid w:val="007B37BA"/>
    <w:rsid w:val="007B3CA4"/>
    <w:rsid w:val="007B4183"/>
    <w:rsid w:val="007B4A15"/>
    <w:rsid w:val="007B512A"/>
    <w:rsid w:val="007C03D3"/>
    <w:rsid w:val="007C2097"/>
    <w:rsid w:val="007C306F"/>
    <w:rsid w:val="007C3C1E"/>
    <w:rsid w:val="007C3DC7"/>
    <w:rsid w:val="007C4662"/>
    <w:rsid w:val="007C4E09"/>
    <w:rsid w:val="007C5607"/>
    <w:rsid w:val="007D19CB"/>
    <w:rsid w:val="007D3928"/>
    <w:rsid w:val="007D3BFB"/>
    <w:rsid w:val="007D5E59"/>
    <w:rsid w:val="007D60C2"/>
    <w:rsid w:val="007D645C"/>
    <w:rsid w:val="007E0DCE"/>
    <w:rsid w:val="007E16D9"/>
    <w:rsid w:val="007E22F1"/>
    <w:rsid w:val="007E2408"/>
    <w:rsid w:val="007E33AD"/>
    <w:rsid w:val="007E54E7"/>
    <w:rsid w:val="007E6F3D"/>
    <w:rsid w:val="007E7E4B"/>
    <w:rsid w:val="007F0175"/>
    <w:rsid w:val="007F4FDC"/>
    <w:rsid w:val="007F762D"/>
    <w:rsid w:val="00800104"/>
    <w:rsid w:val="008019C1"/>
    <w:rsid w:val="00805964"/>
    <w:rsid w:val="0080691C"/>
    <w:rsid w:val="00807CCC"/>
    <w:rsid w:val="00810A7D"/>
    <w:rsid w:val="00810F06"/>
    <w:rsid w:val="0081295B"/>
    <w:rsid w:val="008143FB"/>
    <w:rsid w:val="008158FC"/>
    <w:rsid w:val="00817868"/>
    <w:rsid w:val="00823DA9"/>
    <w:rsid w:val="00823EAF"/>
    <w:rsid w:val="00824209"/>
    <w:rsid w:val="0083016B"/>
    <w:rsid w:val="008301A1"/>
    <w:rsid w:val="008363A0"/>
    <w:rsid w:val="00836D2D"/>
    <w:rsid w:val="00837283"/>
    <w:rsid w:val="00843C3D"/>
    <w:rsid w:val="00844005"/>
    <w:rsid w:val="00844B88"/>
    <w:rsid w:val="0084523B"/>
    <w:rsid w:val="00845792"/>
    <w:rsid w:val="008474D4"/>
    <w:rsid w:val="00847D51"/>
    <w:rsid w:val="008507E7"/>
    <w:rsid w:val="00852A2D"/>
    <w:rsid w:val="008534FA"/>
    <w:rsid w:val="00853F19"/>
    <w:rsid w:val="0085467E"/>
    <w:rsid w:val="008565EC"/>
    <w:rsid w:val="00856B98"/>
    <w:rsid w:val="00857010"/>
    <w:rsid w:val="00857388"/>
    <w:rsid w:val="0087012B"/>
    <w:rsid w:val="00870D34"/>
    <w:rsid w:val="00870EE7"/>
    <w:rsid w:val="00873B74"/>
    <w:rsid w:val="00875F47"/>
    <w:rsid w:val="00877668"/>
    <w:rsid w:val="00881914"/>
    <w:rsid w:val="00881AEE"/>
    <w:rsid w:val="00890799"/>
    <w:rsid w:val="00891F7C"/>
    <w:rsid w:val="00893FDC"/>
    <w:rsid w:val="0089405C"/>
    <w:rsid w:val="008A0451"/>
    <w:rsid w:val="008A3885"/>
    <w:rsid w:val="008A41E0"/>
    <w:rsid w:val="008A5E86"/>
    <w:rsid w:val="008A637E"/>
    <w:rsid w:val="008A7409"/>
    <w:rsid w:val="008B0E9F"/>
    <w:rsid w:val="008B1118"/>
    <w:rsid w:val="008B2A42"/>
    <w:rsid w:val="008B3DB0"/>
    <w:rsid w:val="008B6289"/>
    <w:rsid w:val="008B6B24"/>
    <w:rsid w:val="008C1228"/>
    <w:rsid w:val="008C1E09"/>
    <w:rsid w:val="008C1E65"/>
    <w:rsid w:val="008C23E4"/>
    <w:rsid w:val="008C3D33"/>
    <w:rsid w:val="008D0963"/>
    <w:rsid w:val="008D3D43"/>
    <w:rsid w:val="008D3FEE"/>
    <w:rsid w:val="008D4718"/>
    <w:rsid w:val="008D7903"/>
    <w:rsid w:val="008D7B1C"/>
    <w:rsid w:val="008D7C15"/>
    <w:rsid w:val="008E1174"/>
    <w:rsid w:val="008E277F"/>
    <w:rsid w:val="008E345B"/>
    <w:rsid w:val="008E448A"/>
    <w:rsid w:val="008E74B2"/>
    <w:rsid w:val="008E76F8"/>
    <w:rsid w:val="008E7ADC"/>
    <w:rsid w:val="008E7DAC"/>
    <w:rsid w:val="008E7E4E"/>
    <w:rsid w:val="008F0D12"/>
    <w:rsid w:val="008F155D"/>
    <w:rsid w:val="008F21CF"/>
    <w:rsid w:val="008F33A2"/>
    <w:rsid w:val="008F647C"/>
    <w:rsid w:val="008F6823"/>
    <w:rsid w:val="008F686C"/>
    <w:rsid w:val="009007D3"/>
    <w:rsid w:val="00900E87"/>
    <w:rsid w:val="009012A3"/>
    <w:rsid w:val="0090148C"/>
    <w:rsid w:val="009027C7"/>
    <w:rsid w:val="00902F40"/>
    <w:rsid w:val="00904735"/>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0E80"/>
    <w:rsid w:val="00952E56"/>
    <w:rsid w:val="00954242"/>
    <w:rsid w:val="00954AB9"/>
    <w:rsid w:val="00957D6A"/>
    <w:rsid w:val="0096028C"/>
    <w:rsid w:val="00961ED3"/>
    <w:rsid w:val="00965C24"/>
    <w:rsid w:val="00970FEF"/>
    <w:rsid w:val="009711FD"/>
    <w:rsid w:val="00972A0A"/>
    <w:rsid w:val="00973891"/>
    <w:rsid w:val="00981CFE"/>
    <w:rsid w:val="00982929"/>
    <w:rsid w:val="009876BB"/>
    <w:rsid w:val="009905A3"/>
    <w:rsid w:val="00990C96"/>
    <w:rsid w:val="00990CFE"/>
    <w:rsid w:val="0099106A"/>
    <w:rsid w:val="009947C8"/>
    <w:rsid w:val="009953B7"/>
    <w:rsid w:val="00996B17"/>
    <w:rsid w:val="009A3888"/>
    <w:rsid w:val="009A3CCE"/>
    <w:rsid w:val="009A53DB"/>
    <w:rsid w:val="009A669C"/>
    <w:rsid w:val="009B0D2B"/>
    <w:rsid w:val="009B2152"/>
    <w:rsid w:val="009B2462"/>
    <w:rsid w:val="009B560B"/>
    <w:rsid w:val="009B72DF"/>
    <w:rsid w:val="009C0993"/>
    <w:rsid w:val="009C157B"/>
    <w:rsid w:val="009C61B9"/>
    <w:rsid w:val="009C7CFE"/>
    <w:rsid w:val="009D0C2F"/>
    <w:rsid w:val="009D284F"/>
    <w:rsid w:val="009D2DF0"/>
    <w:rsid w:val="009D5BE3"/>
    <w:rsid w:val="009D7195"/>
    <w:rsid w:val="009E3297"/>
    <w:rsid w:val="009E74D9"/>
    <w:rsid w:val="009F0F4C"/>
    <w:rsid w:val="009F13E7"/>
    <w:rsid w:val="009F2ABB"/>
    <w:rsid w:val="009F41FE"/>
    <w:rsid w:val="009F47A9"/>
    <w:rsid w:val="009F5F2B"/>
    <w:rsid w:val="009F5F8F"/>
    <w:rsid w:val="009F7FF6"/>
    <w:rsid w:val="00A05B9C"/>
    <w:rsid w:val="00A07DC5"/>
    <w:rsid w:val="00A12B9F"/>
    <w:rsid w:val="00A134DC"/>
    <w:rsid w:val="00A200DC"/>
    <w:rsid w:val="00A204A7"/>
    <w:rsid w:val="00A20D81"/>
    <w:rsid w:val="00A23F5C"/>
    <w:rsid w:val="00A24DA3"/>
    <w:rsid w:val="00A26F40"/>
    <w:rsid w:val="00A274A0"/>
    <w:rsid w:val="00A3067B"/>
    <w:rsid w:val="00A30B5B"/>
    <w:rsid w:val="00A33536"/>
    <w:rsid w:val="00A33680"/>
    <w:rsid w:val="00A33D66"/>
    <w:rsid w:val="00A34493"/>
    <w:rsid w:val="00A3669C"/>
    <w:rsid w:val="00A36E67"/>
    <w:rsid w:val="00A37A58"/>
    <w:rsid w:val="00A46322"/>
    <w:rsid w:val="00A468AD"/>
    <w:rsid w:val="00A47E70"/>
    <w:rsid w:val="00A51C56"/>
    <w:rsid w:val="00A526CC"/>
    <w:rsid w:val="00A536CD"/>
    <w:rsid w:val="00A54030"/>
    <w:rsid w:val="00A57566"/>
    <w:rsid w:val="00A60772"/>
    <w:rsid w:val="00A633BB"/>
    <w:rsid w:val="00A65152"/>
    <w:rsid w:val="00A657D9"/>
    <w:rsid w:val="00A657F4"/>
    <w:rsid w:val="00A659A2"/>
    <w:rsid w:val="00A67EF9"/>
    <w:rsid w:val="00A72326"/>
    <w:rsid w:val="00A72364"/>
    <w:rsid w:val="00A7610D"/>
    <w:rsid w:val="00A762B2"/>
    <w:rsid w:val="00A82126"/>
    <w:rsid w:val="00A823B2"/>
    <w:rsid w:val="00A8322D"/>
    <w:rsid w:val="00A83E96"/>
    <w:rsid w:val="00A849C1"/>
    <w:rsid w:val="00A862B9"/>
    <w:rsid w:val="00A86935"/>
    <w:rsid w:val="00A86B73"/>
    <w:rsid w:val="00A91F8C"/>
    <w:rsid w:val="00A96283"/>
    <w:rsid w:val="00AA0987"/>
    <w:rsid w:val="00AA68B2"/>
    <w:rsid w:val="00AA75AA"/>
    <w:rsid w:val="00AA76AB"/>
    <w:rsid w:val="00AA792C"/>
    <w:rsid w:val="00AB007F"/>
    <w:rsid w:val="00AB0C79"/>
    <w:rsid w:val="00AB10AF"/>
    <w:rsid w:val="00AB1E6E"/>
    <w:rsid w:val="00AB3132"/>
    <w:rsid w:val="00AB6534"/>
    <w:rsid w:val="00AB6594"/>
    <w:rsid w:val="00AC2701"/>
    <w:rsid w:val="00AD0124"/>
    <w:rsid w:val="00AD0964"/>
    <w:rsid w:val="00AD0BF1"/>
    <w:rsid w:val="00AD20EC"/>
    <w:rsid w:val="00AD2965"/>
    <w:rsid w:val="00AD384E"/>
    <w:rsid w:val="00AD49F1"/>
    <w:rsid w:val="00AD5BFE"/>
    <w:rsid w:val="00AD5FF8"/>
    <w:rsid w:val="00AD6045"/>
    <w:rsid w:val="00AD7C25"/>
    <w:rsid w:val="00AE00BC"/>
    <w:rsid w:val="00AE13A3"/>
    <w:rsid w:val="00AE3EC9"/>
    <w:rsid w:val="00AE5375"/>
    <w:rsid w:val="00AE6972"/>
    <w:rsid w:val="00AE78FE"/>
    <w:rsid w:val="00AF2C76"/>
    <w:rsid w:val="00AF3817"/>
    <w:rsid w:val="00AF4BBB"/>
    <w:rsid w:val="00AF5590"/>
    <w:rsid w:val="00AF57B5"/>
    <w:rsid w:val="00AF6B75"/>
    <w:rsid w:val="00AF79C3"/>
    <w:rsid w:val="00B01FD5"/>
    <w:rsid w:val="00B05A1F"/>
    <w:rsid w:val="00B05B9E"/>
    <w:rsid w:val="00B064B5"/>
    <w:rsid w:val="00B07431"/>
    <w:rsid w:val="00B13E7C"/>
    <w:rsid w:val="00B15862"/>
    <w:rsid w:val="00B15EB6"/>
    <w:rsid w:val="00B1612D"/>
    <w:rsid w:val="00B218AD"/>
    <w:rsid w:val="00B248D9"/>
    <w:rsid w:val="00B258BB"/>
    <w:rsid w:val="00B261D5"/>
    <w:rsid w:val="00B3037A"/>
    <w:rsid w:val="00B307CA"/>
    <w:rsid w:val="00B3366C"/>
    <w:rsid w:val="00B34235"/>
    <w:rsid w:val="00B35123"/>
    <w:rsid w:val="00B35C6C"/>
    <w:rsid w:val="00B453EC"/>
    <w:rsid w:val="00B46356"/>
    <w:rsid w:val="00B50DD1"/>
    <w:rsid w:val="00B52ACB"/>
    <w:rsid w:val="00B57FF2"/>
    <w:rsid w:val="00B600F9"/>
    <w:rsid w:val="00B62688"/>
    <w:rsid w:val="00B63082"/>
    <w:rsid w:val="00B660D7"/>
    <w:rsid w:val="00B6621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A7822"/>
    <w:rsid w:val="00BB03B7"/>
    <w:rsid w:val="00BB1557"/>
    <w:rsid w:val="00BB1D8C"/>
    <w:rsid w:val="00BB35C7"/>
    <w:rsid w:val="00BB3FC1"/>
    <w:rsid w:val="00BB5DFC"/>
    <w:rsid w:val="00BB72D6"/>
    <w:rsid w:val="00BC2967"/>
    <w:rsid w:val="00BC4751"/>
    <w:rsid w:val="00BC4E91"/>
    <w:rsid w:val="00BC50DE"/>
    <w:rsid w:val="00BC58FC"/>
    <w:rsid w:val="00BC66F9"/>
    <w:rsid w:val="00BC78E0"/>
    <w:rsid w:val="00BC7EB8"/>
    <w:rsid w:val="00BD197B"/>
    <w:rsid w:val="00BD23A4"/>
    <w:rsid w:val="00BD279D"/>
    <w:rsid w:val="00BD2CDE"/>
    <w:rsid w:val="00BE206E"/>
    <w:rsid w:val="00BE4EAD"/>
    <w:rsid w:val="00BE6457"/>
    <w:rsid w:val="00BF0251"/>
    <w:rsid w:val="00BF5685"/>
    <w:rsid w:val="00C004EB"/>
    <w:rsid w:val="00C009B2"/>
    <w:rsid w:val="00C01166"/>
    <w:rsid w:val="00C01F98"/>
    <w:rsid w:val="00C035C4"/>
    <w:rsid w:val="00C054FB"/>
    <w:rsid w:val="00C07199"/>
    <w:rsid w:val="00C1041E"/>
    <w:rsid w:val="00C108D7"/>
    <w:rsid w:val="00C123D3"/>
    <w:rsid w:val="00C15007"/>
    <w:rsid w:val="00C16EEB"/>
    <w:rsid w:val="00C1723F"/>
    <w:rsid w:val="00C211BE"/>
    <w:rsid w:val="00C214FF"/>
    <w:rsid w:val="00C217B8"/>
    <w:rsid w:val="00C21836"/>
    <w:rsid w:val="00C229A6"/>
    <w:rsid w:val="00C25610"/>
    <w:rsid w:val="00C2598B"/>
    <w:rsid w:val="00C26370"/>
    <w:rsid w:val="00C2660E"/>
    <w:rsid w:val="00C32BFD"/>
    <w:rsid w:val="00C34286"/>
    <w:rsid w:val="00C356F4"/>
    <w:rsid w:val="00C35B9B"/>
    <w:rsid w:val="00C365BF"/>
    <w:rsid w:val="00C371BF"/>
    <w:rsid w:val="00C3721F"/>
    <w:rsid w:val="00C37AE1"/>
    <w:rsid w:val="00C4140F"/>
    <w:rsid w:val="00C42277"/>
    <w:rsid w:val="00C42445"/>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76E6C"/>
    <w:rsid w:val="00C779A0"/>
    <w:rsid w:val="00C81F38"/>
    <w:rsid w:val="00C84AC1"/>
    <w:rsid w:val="00C85952"/>
    <w:rsid w:val="00C85F29"/>
    <w:rsid w:val="00C86DE2"/>
    <w:rsid w:val="00C90354"/>
    <w:rsid w:val="00C953E5"/>
    <w:rsid w:val="00C95985"/>
    <w:rsid w:val="00C96EAE"/>
    <w:rsid w:val="00C97366"/>
    <w:rsid w:val="00CA36CD"/>
    <w:rsid w:val="00CA3886"/>
    <w:rsid w:val="00CA4650"/>
    <w:rsid w:val="00CA5699"/>
    <w:rsid w:val="00CA6532"/>
    <w:rsid w:val="00CB011A"/>
    <w:rsid w:val="00CB0ABE"/>
    <w:rsid w:val="00CB1493"/>
    <w:rsid w:val="00CB204C"/>
    <w:rsid w:val="00CB690B"/>
    <w:rsid w:val="00CC22D4"/>
    <w:rsid w:val="00CC3A48"/>
    <w:rsid w:val="00CC5026"/>
    <w:rsid w:val="00CC650D"/>
    <w:rsid w:val="00CC65BA"/>
    <w:rsid w:val="00CC68FF"/>
    <w:rsid w:val="00CC7EE1"/>
    <w:rsid w:val="00CD1719"/>
    <w:rsid w:val="00CD22C3"/>
    <w:rsid w:val="00CD2478"/>
    <w:rsid w:val="00CD24A9"/>
    <w:rsid w:val="00CD2EF3"/>
    <w:rsid w:val="00CD31BE"/>
    <w:rsid w:val="00CD3417"/>
    <w:rsid w:val="00CD3E48"/>
    <w:rsid w:val="00CD5045"/>
    <w:rsid w:val="00CD56F6"/>
    <w:rsid w:val="00CD6276"/>
    <w:rsid w:val="00CD6FF8"/>
    <w:rsid w:val="00CD721B"/>
    <w:rsid w:val="00CE0C01"/>
    <w:rsid w:val="00CE21CA"/>
    <w:rsid w:val="00CE646F"/>
    <w:rsid w:val="00CF26CA"/>
    <w:rsid w:val="00CF3482"/>
    <w:rsid w:val="00CF7FF8"/>
    <w:rsid w:val="00D02B51"/>
    <w:rsid w:val="00D0413C"/>
    <w:rsid w:val="00D043CB"/>
    <w:rsid w:val="00D0472E"/>
    <w:rsid w:val="00D06824"/>
    <w:rsid w:val="00D06F1A"/>
    <w:rsid w:val="00D075A9"/>
    <w:rsid w:val="00D13AF9"/>
    <w:rsid w:val="00D152DF"/>
    <w:rsid w:val="00D16ED2"/>
    <w:rsid w:val="00D20F09"/>
    <w:rsid w:val="00D218E3"/>
    <w:rsid w:val="00D21F38"/>
    <w:rsid w:val="00D2328E"/>
    <w:rsid w:val="00D2368E"/>
    <w:rsid w:val="00D23A71"/>
    <w:rsid w:val="00D32380"/>
    <w:rsid w:val="00D3285D"/>
    <w:rsid w:val="00D32EFC"/>
    <w:rsid w:val="00D355AC"/>
    <w:rsid w:val="00D35805"/>
    <w:rsid w:val="00D35A32"/>
    <w:rsid w:val="00D35F7A"/>
    <w:rsid w:val="00D368AE"/>
    <w:rsid w:val="00D36E12"/>
    <w:rsid w:val="00D407A3"/>
    <w:rsid w:val="00D407B1"/>
    <w:rsid w:val="00D40A72"/>
    <w:rsid w:val="00D40C2C"/>
    <w:rsid w:val="00D40F20"/>
    <w:rsid w:val="00D41EBE"/>
    <w:rsid w:val="00D54E8C"/>
    <w:rsid w:val="00D55CCD"/>
    <w:rsid w:val="00D55DA3"/>
    <w:rsid w:val="00D57E06"/>
    <w:rsid w:val="00D63CE4"/>
    <w:rsid w:val="00D65026"/>
    <w:rsid w:val="00D658A3"/>
    <w:rsid w:val="00D65C9B"/>
    <w:rsid w:val="00D65FD8"/>
    <w:rsid w:val="00D677F2"/>
    <w:rsid w:val="00D70D86"/>
    <w:rsid w:val="00D70FE0"/>
    <w:rsid w:val="00D713DD"/>
    <w:rsid w:val="00D74AE0"/>
    <w:rsid w:val="00D81344"/>
    <w:rsid w:val="00D820D9"/>
    <w:rsid w:val="00D83147"/>
    <w:rsid w:val="00D834C4"/>
    <w:rsid w:val="00D83BF8"/>
    <w:rsid w:val="00D83CA9"/>
    <w:rsid w:val="00D8470F"/>
    <w:rsid w:val="00D85809"/>
    <w:rsid w:val="00D92853"/>
    <w:rsid w:val="00D970EF"/>
    <w:rsid w:val="00D97647"/>
    <w:rsid w:val="00DA288A"/>
    <w:rsid w:val="00DA4A78"/>
    <w:rsid w:val="00DA75EC"/>
    <w:rsid w:val="00DA7E1F"/>
    <w:rsid w:val="00DB03D7"/>
    <w:rsid w:val="00DB0E86"/>
    <w:rsid w:val="00DB543F"/>
    <w:rsid w:val="00DC11E4"/>
    <w:rsid w:val="00DC285D"/>
    <w:rsid w:val="00DC2A14"/>
    <w:rsid w:val="00DC488E"/>
    <w:rsid w:val="00DC492A"/>
    <w:rsid w:val="00DC5193"/>
    <w:rsid w:val="00DC6AA1"/>
    <w:rsid w:val="00DC7CFF"/>
    <w:rsid w:val="00DD302B"/>
    <w:rsid w:val="00DD30F3"/>
    <w:rsid w:val="00DD4874"/>
    <w:rsid w:val="00DE002F"/>
    <w:rsid w:val="00DE749B"/>
    <w:rsid w:val="00DF03DF"/>
    <w:rsid w:val="00DF240A"/>
    <w:rsid w:val="00E00442"/>
    <w:rsid w:val="00E030A1"/>
    <w:rsid w:val="00E06030"/>
    <w:rsid w:val="00E069A4"/>
    <w:rsid w:val="00E1161B"/>
    <w:rsid w:val="00E132FB"/>
    <w:rsid w:val="00E1518E"/>
    <w:rsid w:val="00E1562F"/>
    <w:rsid w:val="00E171BE"/>
    <w:rsid w:val="00E1758F"/>
    <w:rsid w:val="00E20CD5"/>
    <w:rsid w:val="00E20EE7"/>
    <w:rsid w:val="00E22736"/>
    <w:rsid w:val="00E240A5"/>
    <w:rsid w:val="00E25D01"/>
    <w:rsid w:val="00E26F6A"/>
    <w:rsid w:val="00E2764E"/>
    <w:rsid w:val="00E32FD7"/>
    <w:rsid w:val="00E33564"/>
    <w:rsid w:val="00E348FE"/>
    <w:rsid w:val="00E35CDC"/>
    <w:rsid w:val="00E412FD"/>
    <w:rsid w:val="00E42C12"/>
    <w:rsid w:val="00E43851"/>
    <w:rsid w:val="00E50C3F"/>
    <w:rsid w:val="00E51554"/>
    <w:rsid w:val="00E539AE"/>
    <w:rsid w:val="00E54204"/>
    <w:rsid w:val="00E552B5"/>
    <w:rsid w:val="00E55B33"/>
    <w:rsid w:val="00E5626B"/>
    <w:rsid w:val="00E5646D"/>
    <w:rsid w:val="00E575AB"/>
    <w:rsid w:val="00E60027"/>
    <w:rsid w:val="00E64432"/>
    <w:rsid w:val="00E65732"/>
    <w:rsid w:val="00E6624B"/>
    <w:rsid w:val="00E662FD"/>
    <w:rsid w:val="00E667A0"/>
    <w:rsid w:val="00E71595"/>
    <w:rsid w:val="00E726AA"/>
    <w:rsid w:val="00E736D5"/>
    <w:rsid w:val="00E736EC"/>
    <w:rsid w:val="00E74E32"/>
    <w:rsid w:val="00E750CB"/>
    <w:rsid w:val="00E76814"/>
    <w:rsid w:val="00E76BB0"/>
    <w:rsid w:val="00E771E9"/>
    <w:rsid w:val="00E80376"/>
    <w:rsid w:val="00E8106F"/>
    <w:rsid w:val="00E81BF9"/>
    <w:rsid w:val="00E836C8"/>
    <w:rsid w:val="00E84466"/>
    <w:rsid w:val="00E855CA"/>
    <w:rsid w:val="00E85629"/>
    <w:rsid w:val="00E8571B"/>
    <w:rsid w:val="00E858D0"/>
    <w:rsid w:val="00E86108"/>
    <w:rsid w:val="00E90176"/>
    <w:rsid w:val="00E90E02"/>
    <w:rsid w:val="00E93D78"/>
    <w:rsid w:val="00E9504A"/>
    <w:rsid w:val="00E95F95"/>
    <w:rsid w:val="00EA1972"/>
    <w:rsid w:val="00EA1BC7"/>
    <w:rsid w:val="00EA2661"/>
    <w:rsid w:val="00EA7DCD"/>
    <w:rsid w:val="00EB0465"/>
    <w:rsid w:val="00EB3225"/>
    <w:rsid w:val="00EB377D"/>
    <w:rsid w:val="00EB437E"/>
    <w:rsid w:val="00EB4FA3"/>
    <w:rsid w:val="00EB77F5"/>
    <w:rsid w:val="00EC466E"/>
    <w:rsid w:val="00ED1B79"/>
    <w:rsid w:val="00ED3E63"/>
    <w:rsid w:val="00ED4616"/>
    <w:rsid w:val="00ED5B7D"/>
    <w:rsid w:val="00EE1FBD"/>
    <w:rsid w:val="00EE523E"/>
    <w:rsid w:val="00EE6E77"/>
    <w:rsid w:val="00EE6F7C"/>
    <w:rsid w:val="00EE7D7C"/>
    <w:rsid w:val="00EF2CB8"/>
    <w:rsid w:val="00EF2F13"/>
    <w:rsid w:val="00EF46BD"/>
    <w:rsid w:val="00EF51EF"/>
    <w:rsid w:val="00EF5A37"/>
    <w:rsid w:val="00EF6C99"/>
    <w:rsid w:val="00F00AF9"/>
    <w:rsid w:val="00F01EBB"/>
    <w:rsid w:val="00F05473"/>
    <w:rsid w:val="00F05D88"/>
    <w:rsid w:val="00F06166"/>
    <w:rsid w:val="00F10DFC"/>
    <w:rsid w:val="00F11EDF"/>
    <w:rsid w:val="00F12F83"/>
    <w:rsid w:val="00F13067"/>
    <w:rsid w:val="00F171D1"/>
    <w:rsid w:val="00F20065"/>
    <w:rsid w:val="00F20362"/>
    <w:rsid w:val="00F205B8"/>
    <w:rsid w:val="00F22389"/>
    <w:rsid w:val="00F24063"/>
    <w:rsid w:val="00F25AA1"/>
    <w:rsid w:val="00F25D98"/>
    <w:rsid w:val="00F25EDE"/>
    <w:rsid w:val="00F264E4"/>
    <w:rsid w:val="00F27595"/>
    <w:rsid w:val="00F27894"/>
    <w:rsid w:val="00F300FB"/>
    <w:rsid w:val="00F30164"/>
    <w:rsid w:val="00F3150B"/>
    <w:rsid w:val="00F31794"/>
    <w:rsid w:val="00F32C07"/>
    <w:rsid w:val="00F36548"/>
    <w:rsid w:val="00F372E2"/>
    <w:rsid w:val="00F376FE"/>
    <w:rsid w:val="00F41200"/>
    <w:rsid w:val="00F42BB4"/>
    <w:rsid w:val="00F44D06"/>
    <w:rsid w:val="00F5389E"/>
    <w:rsid w:val="00F545AC"/>
    <w:rsid w:val="00F55688"/>
    <w:rsid w:val="00F56BA7"/>
    <w:rsid w:val="00F610C3"/>
    <w:rsid w:val="00F63BA1"/>
    <w:rsid w:val="00F65CCD"/>
    <w:rsid w:val="00F66E84"/>
    <w:rsid w:val="00F6756D"/>
    <w:rsid w:val="00F678BB"/>
    <w:rsid w:val="00F67B67"/>
    <w:rsid w:val="00F70B31"/>
    <w:rsid w:val="00F71B73"/>
    <w:rsid w:val="00F74905"/>
    <w:rsid w:val="00F75F7F"/>
    <w:rsid w:val="00F81736"/>
    <w:rsid w:val="00F83DC7"/>
    <w:rsid w:val="00F87083"/>
    <w:rsid w:val="00F9205A"/>
    <w:rsid w:val="00F923BA"/>
    <w:rsid w:val="00F92762"/>
    <w:rsid w:val="00F92C16"/>
    <w:rsid w:val="00F946A3"/>
    <w:rsid w:val="00F94955"/>
    <w:rsid w:val="00F9542D"/>
    <w:rsid w:val="00F957F2"/>
    <w:rsid w:val="00F95B00"/>
    <w:rsid w:val="00F95E21"/>
    <w:rsid w:val="00FA3CCB"/>
    <w:rsid w:val="00FA5865"/>
    <w:rsid w:val="00FA74C1"/>
    <w:rsid w:val="00FA792A"/>
    <w:rsid w:val="00FB6386"/>
    <w:rsid w:val="00FB7573"/>
    <w:rsid w:val="00FC2B6D"/>
    <w:rsid w:val="00FC68DA"/>
    <w:rsid w:val="00FC6C5E"/>
    <w:rsid w:val="00FC77DE"/>
    <w:rsid w:val="00FC7A4A"/>
    <w:rsid w:val="00FD0C4E"/>
    <w:rsid w:val="00FD40A9"/>
    <w:rsid w:val="00FD42EA"/>
    <w:rsid w:val="00FD57A6"/>
    <w:rsid w:val="00FE0706"/>
    <w:rsid w:val="00FE1D3E"/>
    <w:rsid w:val="00FE3460"/>
    <w:rsid w:val="00FE3B7C"/>
    <w:rsid w:val="00FE4987"/>
    <w:rsid w:val="00FE5164"/>
    <w:rsid w:val="00FE69C1"/>
    <w:rsid w:val="00FE705C"/>
    <w:rsid w:val="00FF1BE9"/>
    <w:rsid w:val="00FF483F"/>
    <w:rsid w:val="00FF4F61"/>
    <w:rsid w:val="00FF7ECF"/>
    <w:rsid w:val="08425DAA"/>
    <w:rsid w:val="08B593AD"/>
    <w:rsid w:val="094FFAF9"/>
    <w:rsid w:val="095DA943"/>
    <w:rsid w:val="0BE9E59A"/>
    <w:rsid w:val="15E30DD2"/>
    <w:rsid w:val="199A8605"/>
    <w:rsid w:val="1A520903"/>
    <w:rsid w:val="2801C3BE"/>
    <w:rsid w:val="2CCD9B88"/>
    <w:rsid w:val="3CD0E3C4"/>
    <w:rsid w:val="42115189"/>
    <w:rsid w:val="465A0C85"/>
    <w:rsid w:val="5866815D"/>
    <w:rsid w:val="588311A3"/>
    <w:rsid w:val="630B63A9"/>
    <w:rsid w:val="6AF3AF0C"/>
    <w:rsid w:val="6E0C6D49"/>
    <w:rsid w:val="777C1F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8DA6735-A55F-404C-8E28-5E7A82160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EXCar">
    <w:name w:val="EX Car"/>
    <w:qFormat/>
    <w:rsid w:val="00214676"/>
    <w:rPr>
      <w:lang w:eastAsia="en-US"/>
    </w:rPr>
  </w:style>
  <w:style w:type="character" w:customStyle="1" w:styleId="ui-provider">
    <w:name w:val="ui-provider"/>
    <w:basedOn w:val="DefaultParagraphFont"/>
    <w:rsid w:val="004617E3"/>
  </w:style>
  <w:style w:type="character" w:customStyle="1" w:styleId="CommentTextChar">
    <w:name w:val="Comment Text Char"/>
    <w:link w:val="CommentText"/>
    <w:qFormat/>
    <w:rsid w:val="00D043CB"/>
    <w:rPr>
      <w:rFonts w:ascii="Times New Roman" w:hAnsi="Times New Roman"/>
      <w:lang w:val="en-GB" w:eastAsia="en-US"/>
    </w:rPr>
  </w:style>
  <w:style w:type="paragraph" w:styleId="NormalWeb">
    <w:name w:val="Normal (Web)"/>
    <w:basedOn w:val="Normal"/>
    <w:uiPriority w:val="99"/>
    <w:rsid w:val="00CF7FF8"/>
    <w:rPr>
      <w:rFonts w:eastAsia="DengX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C6DA14-CF41-4DF4-A34C-B0E1480C0683}">
  <ds:schemaRefs>
    <ds:schemaRef ds:uri="http://schemas.microsoft.com/sharepoint/v3/contenttype/forms"/>
  </ds:schemaRefs>
</ds:datastoreItem>
</file>

<file path=customXml/itemProps2.xml><?xml version="1.0" encoding="utf-8"?>
<ds:datastoreItem xmlns:ds="http://schemas.openxmlformats.org/officeDocument/2006/customXml" ds:itemID="{A0078F65-0EB0-4F81-960B-E6FDB32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D34E7-8428-49B9-B637-9CE5EE39B75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465</Words>
  <Characters>2653</Characters>
  <Application>Microsoft Office Word</Application>
  <DocSecurity>0</DocSecurity>
  <Lines>22</Lines>
  <Paragraphs>6</Paragraphs>
  <ScaleCrop>false</ScaleCrop>
  <Company>3GPP Support Team</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317</cp:revision>
  <cp:lastPrinted>1900-01-01T08:00:00Z</cp:lastPrinted>
  <dcterms:created xsi:type="dcterms:W3CDTF">2024-03-22T09:39:00Z</dcterms:created>
  <dcterms:modified xsi:type="dcterms:W3CDTF">2025-02-10T15:13:00Z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